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4A83E8E9"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sidR="00AE396E">
        <w:rPr>
          <w:rFonts w:ascii="Arial" w:eastAsia="MS Mincho" w:hAnsi="Arial" w:cs="Arial"/>
          <w:b/>
          <w:sz w:val="24"/>
          <w:szCs w:val="24"/>
          <w:lang w:eastAsia="ja-JP"/>
        </w:rPr>
        <w:t>203333</w:t>
      </w:r>
    </w:p>
    <w:p w14:paraId="0CAABCAC" w14:textId="0E92A4E6"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AE396E">
        <w:rPr>
          <w:rFonts w:ascii="Arial" w:eastAsia="MS Mincho" w:hAnsi="Arial" w:cs="Arial"/>
          <w:i/>
          <w:sz w:val="24"/>
          <w:szCs w:val="24"/>
          <w:lang w:eastAsia="ja-JP"/>
        </w:rPr>
        <w:t>203083</w:t>
      </w:r>
      <w:r w:rsidRPr="001C332D">
        <w:rPr>
          <w:rFonts w:ascii="Arial" w:eastAsia="MS Mincho" w:hAnsi="Arial" w:cs="Arial"/>
          <w:i/>
          <w:sz w:val="24"/>
          <w:szCs w:val="24"/>
          <w:lang w:eastAsia="ja-JP"/>
        </w:rPr>
        <w:t>)</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47F51BE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Use case on timing</w:t>
      </w:r>
      <w:r w:rsidR="00AA015E">
        <w:rPr>
          <w:rFonts w:ascii="Arial" w:eastAsia="SimSun" w:hAnsi="Arial"/>
          <w:sz w:val="24"/>
          <w:szCs w:val="24"/>
          <w:lang w:eastAsia="en-GB"/>
        </w:rPr>
        <w:t xml:space="preserve"> </w:t>
      </w:r>
      <w:r w:rsidR="008F62D2">
        <w:rPr>
          <w:rFonts w:ascii="Arial" w:eastAsia="SimSun" w:hAnsi="Arial"/>
          <w:sz w:val="24"/>
          <w:szCs w:val="24"/>
          <w:lang w:eastAsia="en-GB"/>
        </w:rPr>
        <w:t xml:space="preserve">accuracy needed for </w:t>
      </w:r>
      <w:r>
        <w:rPr>
          <w:rFonts w:ascii="Arial" w:eastAsia="SimSun" w:hAnsi="Arial"/>
          <w:sz w:val="24"/>
          <w:szCs w:val="24"/>
          <w:lang w:eastAsia="en-GB"/>
        </w:rPr>
        <w:t>smart grid</w:t>
      </w:r>
    </w:p>
    <w:p w14:paraId="75E09B5C" w14:textId="44ACBEB0"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A6570F">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435F6E8E" w14:textId="431F4FE4" w:rsidR="003B3BD0" w:rsidRDefault="003B3BD0" w:rsidP="4DC40E6E">
      <w:pPr>
        <w:spacing w:after="200" w:line="276" w:lineRule="auto"/>
        <w:rPr>
          <w:rFonts w:ascii="Arial" w:eastAsia="Calibri" w:hAnsi="Arial" w:cs="Arial"/>
          <w:i/>
          <w:iCs/>
          <w:sz w:val="22"/>
          <w:szCs w:val="22"/>
        </w:rPr>
      </w:pPr>
      <w:r w:rsidRPr="4DC40E6E">
        <w:rPr>
          <w:rFonts w:ascii="Arial" w:eastAsia="Calibri" w:hAnsi="Arial" w:cs="Arial"/>
          <w:i/>
          <w:iCs/>
          <w:sz w:val="22"/>
          <w:szCs w:val="22"/>
        </w:rPr>
        <w:t>Abstract: This contribution proposes a use case</w:t>
      </w:r>
      <w:r w:rsidR="008F62D2" w:rsidRPr="4DC40E6E">
        <w:rPr>
          <w:rFonts w:ascii="Arial" w:eastAsia="Calibri" w:hAnsi="Arial" w:cs="Arial"/>
          <w:i/>
          <w:iCs/>
          <w:sz w:val="22"/>
          <w:szCs w:val="22"/>
        </w:rPr>
        <w:t xml:space="preserve"> to determine if 5GS supports the timing accuracy needed for Smart Grid, based on the Rel-16 and Rel-17 timing requirements</w:t>
      </w:r>
      <w:r w:rsidR="00FB6D0A" w:rsidRPr="4DC40E6E">
        <w:rPr>
          <w:rFonts w:ascii="Arial" w:eastAsia="Calibri" w:hAnsi="Arial" w:cs="Arial"/>
          <w:i/>
          <w:iCs/>
          <w:sz w:val="22"/>
          <w:szCs w:val="22"/>
        </w:rPr>
        <w:t xml:space="preserve">.  </w:t>
      </w:r>
      <w:r w:rsidR="009356E7" w:rsidRPr="4DC40E6E">
        <w:rPr>
          <w:rFonts w:ascii="Arial" w:eastAsia="Calibri" w:hAnsi="Arial" w:cs="Arial"/>
          <w:i/>
          <w:iCs/>
          <w:sz w:val="22"/>
          <w:szCs w:val="22"/>
        </w:rPr>
        <w:t xml:space="preserve">This contribution has been prepared in collaboration with ABB Group’s Design Architect, Petri </w:t>
      </w:r>
      <w:proofErr w:type="spellStart"/>
      <w:r w:rsidR="009356E7" w:rsidRPr="4DC40E6E">
        <w:rPr>
          <w:rFonts w:ascii="Arial" w:eastAsia="Calibri" w:hAnsi="Arial" w:cs="Arial"/>
          <w:i/>
          <w:iCs/>
          <w:sz w:val="22"/>
          <w:szCs w:val="22"/>
        </w:rPr>
        <w:t>Syväluoma</w:t>
      </w:r>
      <w:proofErr w:type="spellEnd"/>
      <w:r w:rsidR="009356E7" w:rsidRPr="4DC40E6E">
        <w:rPr>
          <w:rFonts w:ascii="Arial" w:eastAsia="Calibri" w:hAnsi="Arial" w:cs="Arial"/>
          <w:i/>
          <w:iCs/>
          <w:sz w:val="22"/>
          <w:szCs w:val="22"/>
        </w:rPr>
        <w:t xml:space="preserve"> an</w:t>
      </w:r>
      <w:r w:rsidR="009356E7" w:rsidRPr="00DD5A7C">
        <w:rPr>
          <w:rFonts w:ascii="Arial" w:eastAsia="Calibri" w:hAnsi="Arial" w:cs="Arial"/>
          <w:i/>
          <w:iCs/>
          <w:sz w:val="22"/>
          <w:szCs w:val="22"/>
        </w:rPr>
        <w:t xml:space="preserve">d </w:t>
      </w:r>
      <w:r w:rsidR="74F3FCE9" w:rsidRPr="00DD5A7C">
        <w:rPr>
          <w:rFonts w:ascii="Arial" w:eastAsia="Calibri" w:hAnsi="Arial" w:cs="Arial"/>
          <w:i/>
          <w:iCs/>
          <w:sz w:val="22"/>
          <w:szCs w:val="22"/>
        </w:rPr>
        <w:t>Research Program Manager</w:t>
      </w:r>
      <w:r w:rsidR="009356E7" w:rsidRPr="00DD5A7C">
        <w:rPr>
          <w:rFonts w:ascii="Arial" w:eastAsia="Calibri" w:hAnsi="Arial" w:cs="Arial"/>
          <w:i/>
          <w:iCs/>
          <w:sz w:val="22"/>
          <w:szCs w:val="22"/>
        </w:rPr>
        <w:t xml:space="preserve"> Petri Hovila.</w:t>
      </w:r>
    </w:p>
    <w:p w14:paraId="2401CB6F" w14:textId="77777777" w:rsidR="0076304C" w:rsidRDefault="0076304C" w:rsidP="003B3BD0">
      <w:pPr>
        <w:spacing w:after="200" w:line="276" w:lineRule="auto"/>
        <w:rPr>
          <w:rFonts w:ascii="Arial" w:eastAsia="Calibri" w:hAnsi="Arial" w:cs="Arial"/>
          <w:i/>
          <w:sz w:val="22"/>
          <w:szCs w:val="22"/>
        </w:rPr>
      </w:pPr>
    </w:p>
    <w:p w14:paraId="5EF4D468" w14:textId="77777777" w:rsidR="0076304C" w:rsidRDefault="0076304C" w:rsidP="003B3BD0">
      <w:pPr>
        <w:spacing w:after="200" w:line="276" w:lineRule="auto"/>
        <w:rPr>
          <w:rFonts w:ascii="Arial" w:eastAsia="Calibri" w:hAnsi="Arial" w:cs="Arial"/>
          <w:i/>
          <w:sz w:val="22"/>
          <w:szCs w:val="22"/>
        </w:rPr>
      </w:pPr>
    </w:p>
    <w:p w14:paraId="4FC41E91" w14:textId="055CEE78" w:rsidR="004E5E19" w:rsidRDefault="003B3BD0" w:rsidP="009356E7">
      <w:pPr>
        <w:spacing w:after="200" w:line="276" w:lineRule="auto"/>
        <w:rPr>
          <w:rFonts w:ascii="Arial" w:eastAsia="Calibri" w:hAnsi="Arial" w:cs="Arial"/>
          <w:i/>
          <w:sz w:val="22"/>
          <w:szCs w:val="22"/>
        </w:rPr>
      </w:pPr>
      <w:r>
        <w:rPr>
          <w:rFonts w:ascii="Arial" w:eastAsia="Calibri" w:hAnsi="Arial" w:cs="Arial"/>
          <w:i/>
          <w:sz w:val="22"/>
          <w:szCs w:val="22"/>
        </w:rPr>
        <w:t>Proposed Te</w:t>
      </w:r>
      <w:r w:rsidR="002149F4">
        <w:rPr>
          <w:rFonts w:ascii="Arial" w:eastAsia="Calibri" w:hAnsi="Arial" w:cs="Arial"/>
          <w:i/>
          <w:sz w:val="22"/>
          <w:szCs w:val="22"/>
        </w:rPr>
        <w:t>xt Changes:</w:t>
      </w:r>
    </w:p>
    <w:p w14:paraId="667D197A" w14:textId="77777777" w:rsidR="0019296D" w:rsidRPr="00235394" w:rsidRDefault="0019296D" w:rsidP="0019296D">
      <w:pPr>
        <w:pStyle w:val="Heading1"/>
      </w:pPr>
      <w:bookmarkStart w:id="0" w:name="_Toc45005004"/>
      <w:r w:rsidRPr="00235394">
        <w:t>2</w:t>
      </w:r>
      <w:r w:rsidRPr="00235394">
        <w:tab/>
        <w:t>References</w:t>
      </w:r>
      <w:bookmarkEnd w:id="0"/>
    </w:p>
    <w:p w14:paraId="68474B9D" w14:textId="77777777" w:rsidR="0019296D" w:rsidRPr="00235394" w:rsidRDefault="0019296D" w:rsidP="0019296D">
      <w:r w:rsidRPr="00235394">
        <w:t>The following documents contain provisions which, through reference in this text, constitute provisions of the present document.</w:t>
      </w:r>
    </w:p>
    <w:p w14:paraId="122CAE43" w14:textId="77777777" w:rsidR="0019296D" w:rsidRPr="004D3578" w:rsidRDefault="0019296D" w:rsidP="0019296D">
      <w:pPr>
        <w:pStyle w:val="B1"/>
      </w:pPr>
      <w:r>
        <w:t>-</w:t>
      </w:r>
      <w:r>
        <w:tab/>
      </w:r>
      <w:r w:rsidRPr="004D3578">
        <w:t>References are either specific (identified by date of publication, edition number, version number, etc.) or non</w:t>
      </w:r>
      <w:r w:rsidRPr="004D3578">
        <w:noBreakHyphen/>
        <w:t>specific.</w:t>
      </w:r>
    </w:p>
    <w:p w14:paraId="57260D37" w14:textId="77777777" w:rsidR="0019296D" w:rsidRPr="004D3578" w:rsidRDefault="0019296D" w:rsidP="0019296D">
      <w:pPr>
        <w:pStyle w:val="B1"/>
      </w:pPr>
      <w:r>
        <w:t>-</w:t>
      </w:r>
      <w:r>
        <w:tab/>
      </w:r>
      <w:r w:rsidRPr="004D3578">
        <w:t>For a specific reference, subsequent revisions do not apply.</w:t>
      </w:r>
    </w:p>
    <w:p w14:paraId="69D5DEC1" w14:textId="77777777" w:rsidR="0019296D" w:rsidRDefault="0019296D" w:rsidP="001929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CF81E8" w14:textId="77777777" w:rsidR="0019296D" w:rsidRPr="004D3578" w:rsidRDefault="0019296D" w:rsidP="0019296D">
      <w:pPr>
        <w:pStyle w:val="Heading2"/>
      </w:pPr>
      <w:r>
        <w:t>2.1 Normative references</w:t>
      </w:r>
    </w:p>
    <w:p w14:paraId="4FB77B6B" w14:textId="77777777" w:rsidR="0019296D" w:rsidRPr="00235394" w:rsidRDefault="0019296D" w:rsidP="0019296D">
      <w:pPr>
        <w:pStyle w:val="EX"/>
      </w:pPr>
      <w:r w:rsidRPr="00235394">
        <w:t>[1]</w:t>
      </w:r>
      <w:r w:rsidRPr="00235394">
        <w:tab/>
        <w:t>3GPP TR 21.905: "Vocabulary for 3GPP Specifications".</w:t>
      </w:r>
    </w:p>
    <w:p w14:paraId="1C301174" w14:textId="4A98235D" w:rsidR="004943D8" w:rsidRDefault="004943D8" w:rsidP="004943D8">
      <w:pPr>
        <w:pStyle w:val="EX"/>
        <w:rPr>
          <w:ins w:id="1" w:author="Covell, Betsy (Nokia - US/Naperville)" w:date="2020-08-14T08:52:00Z"/>
        </w:rPr>
      </w:pPr>
      <w:ins w:id="2" w:author="Covell, Betsy (Nokia - US/Naperville)" w:date="2020-08-14T08:52:00Z">
        <w:r w:rsidRPr="00235394">
          <w:t>[</w:t>
        </w:r>
        <w:r>
          <w:t>X1</w:t>
        </w:r>
        <w:r w:rsidRPr="00235394">
          <w:t>]</w:t>
        </w:r>
        <w:r>
          <w:tab/>
          <w:t>National Institute of Standards and Technology (NIST), “</w:t>
        </w:r>
        <w:r w:rsidRPr="00F911BE">
          <w:t>Timing Challenges in the Smart Grid</w:t>
        </w:r>
        <w:r>
          <w:t>”, January 2017</w:t>
        </w:r>
      </w:ins>
    </w:p>
    <w:p w14:paraId="7B1A410A" w14:textId="77777777" w:rsidR="004943D8" w:rsidRDefault="004943D8" w:rsidP="004943D8">
      <w:pPr>
        <w:pStyle w:val="EX"/>
        <w:tabs>
          <w:tab w:val="left" w:pos="284"/>
          <w:tab w:val="left" w:pos="568"/>
          <w:tab w:val="left" w:pos="852"/>
          <w:tab w:val="left" w:pos="1136"/>
          <w:tab w:val="left" w:pos="1420"/>
          <w:tab w:val="left" w:pos="1704"/>
          <w:tab w:val="left" w:pos="1988"/>
          <w:tab w:val="left" w:pos="2272"/>
          <w:tab w:val="left" w:pos="2556"/>
          <w:tab w:val="left" w:pos="4220"/>
        </w:tabs>
        <w:rPr>
          <w:ins w:id="3" w:author="Covell, Betsy (Nokia - US/Naperville)" w:date="2020-08-14T08:52:00Z"/>
        </w:rPr>
      </w:pPr>
      <w:ins w:id="4" w:author="Covell, Betsy (Nokia - US/Naperville)" w:date="2020-08-14T08:52:00Z">
        <w:r>
          <w:t>[X2]</w:t>
        </w:r>
        <w:r>
          <w:tab/>
        </w:r>
        <w:r>
          <w:tab/>
        </w:r>
        <w:r>
          <w:tab/>
        </w:r>
        <w:r>
          <w:tab/>
          <w:t>3GPP TS 22.104: "</w:t>
        </w:r>
        <w:r w:rsidRPr="19427339">
          <w:rPr>
            <w:rFonts w:eastAsia="SimSun"/>
          </w:rPr>
          <w:t>Service requirements for cyber-physical control applications in vertical domains</w:t>
        </w:r>
        <w:r>
          <w:t>".</w:t>
        </w:r>
      </w:ins>
    </w:p>
    <w:p w14:paraId="393E1BC9" w14:textId="38F3813E" w:rsidR="004943D8" w:rsidRDefault="004943D8" w:rsidP="004943D8">
      <w:pPr>
        <w:pStyle w:val="EX"/>
        <w:tabs>
          <w:tab w:val="left" w:pos="284"/>
          <w:tab w:val="left" w:pos="568"/>
          <w:tab w:val="left" w:pos="852"/>
          <w:tab w:val="left" w:pos="1136"/>
          <w:tab w:val="left" w:pos="1420"/>
          <w:tab w:val="left" w:pos="1704"/>
          <w:tab w:val="left" w:pos="1988"/>
          <w:tab w:val="left" w:pos="2272"/>
          <w:tab w:val="left" w:pos="2556"/>
          <w:tab w:val="left" w:pos="4220"/>
        </w:tabs>
        <w:rPr>
          <w:ins w:id="5" w:author="Covell, Betsy (Nokia - US/Naperville)" w:date="2020-08-14T08:52:00Z"/>
        </w:rPr>
      </w:pPr>
      <w:ins w:id="6" w:author="Covell, Betsy (Nokia - US/Naperville)" w:date="2020-08-14T08:52:00Z">
        <w:r>
          <w:t xml:space="preserve">[X3] </w:t>
        </w:r>
        <w:r>
          <w:tab/>
        </w:r>
        <w:r>
          <w:tab/>
        </w:r>
        <w:r>
          <w:tab/>
        </w:r>
        <w:r>
          <w:tab/>
        </w:r>
        <w:r w:rsidRPr="19427339">
          <w:rPr>
            <w:lang w:val="en-US"/>
          </w:rPr>
          <w:t xml:space="preserve">61850-9-3-2016 - IEC/IEEE International Standard - Communication networks and systems for power utility automation – Part 9-3: Precision time protocol profile for power utility automation, </w:t>
        </w:r>
      </w:ins>
    </w:p>
    <w:p w14:paraId="59352298" w14:textId="77777777" w:rsidR="0019296D" w:rsidRPr="009356E7" w:rsidRDefault="0019296D" w:rsidP="4DC40E6E">
      <w:pPr>
        <w:spacing w:after="200" w:line="276" w:lineRule="auto"/>
        <w:rPr>
          <w:rFonts w:ascii="Arial" w:eastAsia="Calibri" w:hAnsi="Arial" w:cs="Arial"/>
          <w:i/>
          <w:iCs/>
          <w:sz w:val="22"/>
          <w:szCs w:val="22"/>
        </w:rPr>
      </w:pPr>
    </w:p>
    <w:p w14:paraId="2D44D020" w14:textId="14DCC389" w:rsidR="60A37447" w:rsidRDefault="60A37447" w:rsidP="00DD5A7C">
      <w:pPr>
        <w:pStyle w:val="Heading2"/>
        <w:rPr>
          <w:rFonts w:eastAsia="Arial" w:cs="Arial"/>
          <w:szCs w:val="32"/>
        </w:rPr>
      </w:pPr>
      <w:r w:rsidRPr="4DC40E6E">
        <w:rPr>
          <w:rFonts w:eastAsia="Arial" w:cs="Arial"/>
          <w:szCs w:val="32"/>
        </w:rPr>
        <w:t>3.2        Abbreviations</w:t>
      </w:r>
    </w:p>
    <w:p w14:paraId="01518BDC" w14:textId="2325600F" w:rsidR="60A37447" w:rsidRDefault="60A37447">
      <w:r w:rsidRPr="4DC40E6E">
        <w:t>For the purposes of the present document, the abbreviations given in 3GPP TR 21.905 [1] and the following apply. An abbreviation defined in the present document takes precedence over the definition of the same abbreviation, if any, in 3GPP TR 21.905 [1].</w:t>
      </w:r>
    </w:p>
    <w:p w14:paraId="4CB6444C" w14:textId="64992EFF" w:rsidR="004943D8" w:rsidRDefault="004943D8" w:rsidP="004943D8">
      <w:pPr>
        <w:pStyle w:val="EW"/>
      </w:pPr>
      <w:ins w:id="7" w:author="Covell, Betsy (Nokia - US/Naperville)" w:date="2020-08-14T08:52:00Z">
        <w:r w:rsidRPr="23D11AA3">
          <w:lastRenderedPageBreak/>
          <w:t xml:space="preserve">UTC </w:t>
        </w:r>
        <w:r>
          <w:tab/>
        </w:r>
        <w:r w:rsidRPr="23D11AA3">
          <w:t>Coordinated Universal Time</w:t>
        </w:r>
      </w:ins>
    </w:p>
    <w:p w14:paraId="63ACE6D8" w14:textId="7B20D01F" w:rsidR="004943D8" w:rsidRDefault="004943D8" w:rsidP="004943D8">
      <w:pPr>
        <w:pStyle w:val="EW"/>
      </w:pPr>
    </w:p>
    <w:p w14:paraId="34DD256E" w14:textId="382EFB0F" w:rsidR="004943D8" w:rsidRPr="004943D8" w:rsidRDefault="004943D8" w:rsidP="004943D8">
      <w:pPr>
        <w:pStyle w:val="EW"/>
        <w:jc w:val="center"/>
        <w:rPr>
          <w:b/>
          <w:bCs/>
        </w:rPr>
      </w:pPr>
      <w:r w:rsidRPr="004943D8">
        <w:rPr>
          <w:b/>
          <w:bCs/>
        </w:rPr>
        <w:t>***** Text below is all new, shown without change marks for readability ******</w:t>
      </w:r>
    </w:p>
    <w:p w14:paraId="639A052B" w14:textId="77777777" w:rsidR="00D365E5" w:rsidRDefault="00D365E5" w:rsidP="00D365E5">
      <w:pPr>
        <w:pStyle w:val="EW"/>
      </w:pPr>
    </w:p>
    <w:p w14:paraId="4FC41E92" w14:textId="339A984A" w:rsidR="00A233D0" w:rsidRDefault="00A233D0" w:rsidP="004E5E19">
      <w:pPr>
        <w:pStyle w:val="Heading2"/>
      </w:pPr>
      <w:bookmarkStart w:id="8" w:name="_Toc43718769"/>
      <w:r>
        <w:t>5.1</w:t>
      </w:r>
      <w:r>
        <w:tab/>
      </w:r>
      <w:ins w:id="9" w:author="Covell, Betsy (Nokia - US/Naperville)" w:date="2020-08-19T17:43:00Z">
        <w:r w:rsidR="007B464F">
          <w:t xml:space="preserve">Use case on </w:t>
        </w:r>
      </w:ins>
      <w:r w:rsidR="004E5E19">
        <w:t xml:space="preserve">5GS </w:t>
      </w:r>
      <w:ins w:id="10" w:author="Covell, Betsy (Nokia - US/Naperville)" w:date="2020-08-19T17:43:00Z">
        <w:r w:rsidR="007B464F">
          <w:t>t</w:t>
        </w:r>
      </w:ins>
      <w:del w:id="11" w:author="Covell, Betsy (Nokia - US/Naperville)" w:date="2020-08-19T17:43:00Z">
        <w:r w:rsidR="00D21673" w:rsidDel="007B464F">
          <w:delText>T</w:delText>
        </w:r>
      </w:del>
      <w:r w:rsidR="00D21673">
        <w:t xml:space="preserve">iming </w:t>
      </w:r>
      <w:ins w:id="12" w:author="Covell, Betsy (Nokia - US/Naperville)" w:date="2020-08-19T17:43:00Z">
        <w:r w:rsidR="007B464F">
          <w:t>a</w:t>
        </w:r>
      </w:ins>
      <w:del w:id="13" w:author="Covell, Betsy (Nokia - US/Naperville)" w:date="2020-08-19T17:43:00Z">
        <w:r w:rsidR="0076304C" w:rsidDel="007B464F">
          <w:delText>A</w:delText>
        </w:r>
      </w:del>
      <w:r w:rsidR="0076304C">
        <w:t>ccuracy for</w:t>
      </w:r>
      <w:r w:rsidR="00D21673">
        <w:t xml:space="preserve"> </w:t>
      </w:r>
      <w:ins w:id="14" w:author="Covell, Betsy (Nokia - US/Naperville)" w:date="2020-08-19T17:43:00Z">
        <w:r w:rsidR="007B464F">
          <w:t>s</w:t>
        </w:r>
      </w:ins>
      <w:del w:id="15" w:author="Covell, Betsy (Nokia - US/Naperville)" w:date="2020-08-19T17:43:00Z">
        <w:r w:rsidR="007266E8" w:rsidDel="007B464F">
          <w:delText>S</w:delText>
        </w:r>
      </w:del>
      <w:r w:rsidR="007266E8">
        <w:t>mart</w:t>
      </w:r>
      <w:r w:rsidR="00D21673">
        <w:t xml:space="preserve"> </w:t>
      </w:r>
      <w:ins w:id="16" w:author="Covell, Betsy (Nokia - US/Naperville)" w:date="2020-08-19T17:43:00Z">
        <w:r w:rsidR="007B464F">
          <w:t>g</w:t>
        </w:r>
      </w:ins>
      <w:del w:id="17" w:author="Covell, Betsy (Nokia - US/Naperville)" w:date="2020-08-19T17:43:00Z">
        <w:r w:rsidR="00D21673" w:rsidDel="007B464F">
          <w:delText>G</w:delText>
        </w:r>
      </w:del>
      <w:r w:rsidR="00D21673">
        <w:t>rids</w:t>
      </w:r>
      <w:bookmarkEnd w:id="8"/>
    </w:p>
    <w:p w14:paraId="4FC41E93" w14:textId="77777777" w:rsidR="00A233D0" w:rsidRDefault="00A233D0" w:rsidP="00391B80">
      <w:pPr>
        <w:pStyle w:val="Heading3"/>
      </w:pPr>
      <w:bookmarkStart w:id="18" w:name="_Toc43718770"/>
      <w:r>
        <w:t>5.1.1</w:t>
      </w:r>
      <w:r>
        <w:tab/>
        <w:t>Description</w:t>
      </w:r>
      <w:bookmarkEnd w:id="18"/>
    </w:p>
    <w:p w14:paraId="69CAA0A2" w14:textId="486F668C" w:rsidR="008B03D4" w:rsidRDefault="00F97AE1" w:rsidP="00637B13">
      <w:r>
        <w:t>T</w:t>
      </w:r>
      <w:r w:rsidR="00E25F21">
        <w:t xml:space="preserve">he focus </w:t>
      </w:r>
      <w:r>
        <w:t xml:space="preserve">for this use-case </w:t>
      </w:r>
      <w:r w:rsidR="0076304C">
        <w:t xml:space="preserve">is on the timing accuracy needed for system monitoring in smart grids. Much work has already gone into Rel-16 and Rel-17 to enable 5GS timing accuracy suitable for various Industry 4.0 scenarios.  It is expected that the resulting capabilities can also be applicable for smart grids. </w:t>
      </w:r>
    </w:p>
    <w:p w14:paraId="130895D5" w14:textId="21DC2DB4" w:rsidR="00BF3DBA" w:rsidRDefault="0076304C" w:rsidP="00303031">
      <w:r>
        <w:t xml:space="preserve">Applications where timing accuracy is key in smart grid scenarios include monitoring events, disturbances in current phase, and power system frequency. Very accurate time stamps are needed to correlate readings and recordings coming from distributed source points in order to </w:t>
      </w:r>
      <w:r w:rsidR="00DE1886">
        <w:t>detect faults, analyse the data appropriately, and quickly identify and address the root cause with minimal impact over the smart grid.</w:t>
      </w:r>
      <w:bookmarkStart w:id="19" w:name="_Ref43722702"/>
      <w:r w:rsidR="00303031">
        <w:fldChar w:fldCharType="begin"/>
      </w:r>
      <w:r w:rsidR="00303031">
        <w:instrText xml:space="preserve"> SEQ Figure \* ARABIC </w:instrText>
      </w:r>
      <w:r w:rsidR="00303031">
        <w:fldChar w:fldCharType="end"/>
      </w:r>
      <w:bookmarkEnd w:id="19"/>
    </w:p>
    <w:p w14:paraId="4FC41EAB" w14:textId="6EE49DDA" w:rsidR="00A233D0" w:rsidRDefault="00A233D0" w:rsidP="00391B80">
      <w:pPr>
        <w:pStyle w:val="Heading3"/>
      </w:pPr>
      <w:bookmarkStart w:id="20" w:name="_Toc43718771"/>
      <w:r>
        <w:t>5.1.2</w:t>
      </w:r>
      <w:r>
        <w:tab/>
        <w:t>Pre</w:t>
      </w:r>
      <w:r w:rsidR="00391B80">
        <w:t>-</w:t>
      </w:r>
      <w:r>
        <w:t>conditions</w:t>
      </w:r>
      <w:bookmarkEnd w:id="20"/>
    </w:p>
    <w:p w14:paraId="0AE8A1EC" w14:textId="2348B02D" w:rsidR="00B9510E" w:rsidRPr="001214B4" w:rsidRDefault="00DE1886" w:rsidP="001214B4">
      <w:r>
        <w:t xml:space="preserve">A smart grid operator utilizes 5G wireless communications across primary and secondary substations. These communications report events and </w:t>
      </w:r>
      <w:r w:rsidR="00FB6D0A">
        <w:t xml:space="preserve">error detection </w:t>
      </w:r>
      <w:r>
        <w:t>recordings to a centralized monitoring station</w:t>
      </w:r>
      <w:r w:rsidR="00FB6D0A">
        <w:t>. As outages in one area may have trickle through impact throughout the system, accurate time stamping across the sources is essential to provide a clear picture of where and when a fault occurred and how it has affected the system.</w:t>
      </w:r>
    </w:p>
    <w:p w14:paraId="4FC41EAC" w14:textId="0C880377" w:rsidR="00A233D0" w:rsidRDefault="00A233D0" w:rsidP="00391B80">
      <w:pPr>
        <w:pStyle w:val="Heading3"/>
      </w:pPr>
      <w:bookmarkStart w:id="21" w:name="_Toc43718772"/>
      <w:r>
        <w:t>5.1.3</w:t>
      </w:r>
      <w:r>
        <w:tab/>
        <w:t>Service</w:t>
      </w:r>
      <w:r w:rsidR="00391B80">
        <w:t xml:space="preserve"> f</w:t>
      </w:r>
      <w:r>
        <w:t>lows</w:t>
      </w:r>
      <w:bookmarkEnd w:id="21"/>
    </w:p>
    <w:p w14:paraId="58F99990" w14:textId="09665F99" w:rsidR="00FB6D0A" w:rsidRDefault="00FB6D0A" w:rsidP="00FB6D0A">
      <w:r>
        <w:t xml:space="preserve">Sensors across the secondary distribution </w:t>
      </w:r>
      <w:r w:rsidR="00F95E21">
        <w:t>centres</w:t>
      </w:r>
      <w:r>
        <w:t xml:space="preserve"> provide timestamped event reporting to a centralized monitoring system. Each event is timestamped to aid in analysis. When a fault is detected in the event data stream, analysis can </w:t>
      </w:r>
      <w:r w:rsidR="00DD5A7C">
        <w:t>be done on</w:t>
      </w:r>
      <w:r>
        <w:t xml:space="preserve"> the timestamps to quickly identify</w:t>
      </w:r>
      <w:r w:rsidR="004C3B0F">
        <w:t xml:space="preserve"> the source component and take prompt action to address the issue, potentially isolating the affected unit while being able to allow other units to operate and thereby minimizing impact of the fault.</w:t>
      </w:r>
    </w:p>
    <w:p w14:paraId="2C4A331F" w14:textId="14564A05" w:rsidR="004C3B0F" w:rsidRDefault="004C3B0F" w:rsidP="00FB6D0A">
      <w:r>
        <w:t xml:space="preserve">A fault in the power system may trigger recordings of the phase currents from multiple sources.  Since each source uses the same master clock and communicates over the 5GS, timestamps on the recordings are aligned for accurate analysis to be done at a centralized point. </w:t>
      </w:r>
      <w:r w:rsidR="00D365E5">
        <w:t>Required accuracy level is 1ms for absolute time-synchronization.</w:t>
      </w:r>
    </w:p>
    <w:p w14:paraId="120FA922" w14:textId="657B7D47" w:rsidR="009356E7" w:rsidRPr="00FB6D0A" w:rsidRDefault="009356E7" w:rsidP="00FB6D0A">
      <w:r>
        <w:t>Similarly, for power system protection and synchronization, the frequencies are measured from various points throughout the system and reported to a centralized monitoring system. The monitoring system must be able to align measurements from different sources to a time sync requirement as inaccuracies in the timestamp can affect the system operation.  In this case, time sync requirements can range from 1 µs to 10 µs.</w:t>
      </w:r>
    </w:p>
    <w:p w14:paraId="2ED27A94" w14:textId="3D56D4CE" w:rsidR="29639AB7" w:rsidRDefault="684930C7" w:rsidP="23D11AA3">
      <w:r>
        <w:t xml:space="preserve">Additionally, the </w:t>
      </w:r>
      <w:r w:rsidR="76712FFB">
        <w:t xml:space="preserve">5GS will need </w:t>
      </w:r>
      <w:r w:rsidR="57D545BE">
        <w:t xml:space="preserve">to </w:t>
      </w:r>
      <w:r w:rsidR="322DD8BB">
        <w:t>be compatible with requirements from [X</w:t>
      </w:r>
      <w:r w:rsidR="71E9DAB0">
        <w:t>3</w:t>
      </w:r>
      <w:r w:rsidR="322DD8BB">
        <w:t xml:space="preserve">] </w:t>
      </w:r>
      <w:r w:rsidR="3EB78027">
        <w:t>when</w:t>
      </w:r>
      <w:r w:rsidR="57D545BE">
        <w:t xml:space="preserve"> used in conjunction with GNSS </w:t>
      </w:r>
      <w:r w:rsidR="2E8D37FB">
        <w:t xml:space="preserve">for a timing service </w:t>
      </w:r>
      <w:r w:rsidR="57D545BE">
        <w:t>in a smart grid environment.</w:t>
      </w:r>
    </w:p>
    <w:p w14:paraId="54D56903" w14:textId="22F8860D" w:rsidR="33EF1CC5" w:rsidRDefault="33EF1CC5" w:rsidP="00DD5A7C">
      <w:pPr>
        <w:pStyle w:val="ListParagraph"/>
        <w:numPr>
          <w:ilvl w:val="0"/>
          <w:numId w:val="5"/>
        </w:numPr>
      </w:pPr>
      <w:r>
        <w:t xml:space="preserve">Power system time accuracy from </w:t>
      </w:r>
      <w:r w:rsidR="00D365E5">
        <w:t xml:space="preserve">time </w:t>
      </w:r>
      <w:r>
        <w:t xml:space="preserve">source </w:t>
      </w:r>
      <w:r w:rsidR="00D365E5">
        <w:t xml:space="preserve">(ex. GNSS or UTC) </w:t>
      </w:r>
      <w:r>
        <w:t xml:space="preserve">to 5G end device </w:t>
      </w:r>
      <w:r w:rsidR="00D365E5">
        <w:t xml:space="preserve">when used as part of IEEE 1588 PTP slave </w:t>
      </w:r>
      <w:r>
        <w:t xml:space="preserve">is 1us. </w:t>
      </w:r>
    </w:p>
    <w:p w14:paraId="46A0DC70" w14:textId="07157E07" w:rsidR="23D11AA3" w:rsidRDefault="1F37A7CA" w:rsidP="00DD5A7C">
      <w:pPr>
        <w:pStyle w:val="ListParagraph"/>
        <w:numPr>
          <w:ilvl w:val="0"/>
          <w:numId w:val="5"/>
        </w:numPr>
      </w:pPr>
      <w:r>
        <w:t>For</w:t>
      </w:r>
      <w:r w:rsidR="01405000">
        <w:t xml:space="preserve"> a 5GS entity </w:t>
      </w:r>
      <w:r w:rsidR="2409C384">
        <w:t>acting as</w:t>
      </w:r>
      <w:r w:rsidR="01405000">
        <w:t xml:space="preserve"> </w:t>
      </w:r>
      <w:r w:rsidR="33EF1CC5">
        <w:t xml:space="preserve">a </w:t>
      </w:r>
      <w:r w:rsidR="00D365E5">
        <w:t xml:space="preserve">PTP </w:t>
      </w:r>
      <w:r w:rsidR="33EF1CC5">
        <w:t>master in a subsystem, 250</w:t>
      </w:r>
      <w:r w:rsidR="00951706">
        <w:t xml:space="preserve"> </w:t>
      </w:r>
      <w:r w:rsidR="33EF1CC5">
        <w:t xml:space="preserve">ns accuracy applies between time source </w:t>
      </w:r>
      <w:r w:rsidR="00D365E5">
        <w:t xml:space="preserve">(ex. GNSS or UTC) </w:t>
      </w:r>
      <w:r w:rsidR="33EF1CC5">
        <w:t>and 5G end device.</w:t>
      </w:r>
    </w:p>
    <w:p w14:paraId="4FC41EAD" w14:textId="529192C6" w:rsidR="00A233D0" w:rsidRDefault="00A233D0" w:rsidP="00391B80">
      <w:pPr>
        <w:pStyle w:val="Heading3"/>
      </w:pPr>
      <w:bookmarkStart w:id="22" w:name="_Toc43718773"/>
      <w:r>
        <w:t>5.1.4</w:t>
      </w:r>
      <w:r>
        <w:tab/>
        <w:t>Post</w:t>
      </w:r>
      <w:r w:rsidR="00391B80">
        <w:t>-c</w:t>
      </w:r>
      <w:r>
        <w:t>onditions</w:t>
      </w:r>
      <w:bookmarkEnd w:id="22"/>
    </w:p>
    <w:p w14:paraId="35B8886D" w14:textId="7C5BC66B" w:rsidR="004E3F87" w:rsidRPr="004E3F87" w:rsidRDefault="00826929" w:rsidP="004E3F87">
      <w:r>
        <w:t xml:space="preserve">The Smart Grid can use 5GS as a backup to their GNSS receiver </w:t>
      </w:r>
      <w:r w:rsidR="00D139AC">
        <w:t xml:space="preserve">based </w:t>
      </w:r>
      <w:r>
        <w:t xml:space="preserve">(or wired) time synchronization systems to improve </w:t>
      </w:r>
      <w:r w:rsidR="00547433">
        <w:t>accuracy and availability</w:t>
      </w:r>
      <w:r>
        <w:t xml:space="preserve"> of the time synchronization</w:t>
      </w:r>
      <w:r w:rsidR="00547433">
        <w:t xml:space="preserve"> across the smart grid</w:t>
      </w:r>
      <w:r w:rsidR="00AA7ED3">
        <w:t xml:space="preserve">. </w:t>
      </w:r>
    </w:p>
    <w:p w14:paraId="4FC41EAE" w14:textId="50D51BD7" w:rsidR="00A233D0" w:rsidRDefault="00A233D0" w:rsidP="00391B80">
      <w:pPr>
        <w:pStyle w:val="Heading3"/>
      </w:pPr>
      <w:bookmarkStart w:id="23" w:name="_Toc43718774"/>
      <w:r>
        <w:t>5.1.5</w:t>
      </w:r>
      <w:r>
        <w:tab/>
      </w:r>
      <w:r w:rsidR="00391B80">
        <w:t>Existing feature partly or fully covering use case functionality</w:t>
      </w:r>
      <w:bookmarkEnd w:id="23"/>
    </w:p>
    <w:p w14:paraId="0320DAE4" w14:textId="4EE6B872" w:rsidR="00626BE5" w:rsidRDefault="0019296D" w:rsidP="00C35314">
      <w:r>
        <w:t xml:space="preserve">Rel-16 and Rel-17 requirements cover a good portion of the accuracy requirements for a 5GS timing resiliency system, including: </w:t>
      </w:r>
    </w:p>
    <w:p w14:paraId="143FDBFE" w14:textId="45E19527" w:rsidR="00BE3409" w:rsidRDefault="00BE3409" w:rsidP="00BE3409">
      <w:pPr>
        <w:pStyle w:val="ListParagraph"/>
        <w:numPr>
          <w:ilvl w:val="0"/>
          <w:numId w:val="10"/>
        </w:numPr>
      </w:pPr>
      <w:r>
        <w:t xml:space="preserve">Capability to meet 5GS synchronicity budget of </w:t>
      </w:r>
      <w:r w:rsidRPr="19427339">
        <w:rPr>
          <w:rFonts w:cs="Arial"/>
        </w:rPr>
        <w:t>≤</w:t>
      </w:r>
      <w:r>
        <w:t xml:space="preserve">900 ns (factory) to </w:t>
      </w:r>
      <w:r w:rsidRPr="19427339">
        <w:rPr>
          <w:rFonts w:cs="Arial"/>
        </w:rPr>
        <w:t>&lt;1 µs</w:t>
      </w:r>
      <w:r>
        <w:rPr>
          <w:rFonts w:cs="Arial"/>
        </w:rPr>
        <w:t xml:space="preserve"> (wide area) as defined </w:t>
      </w:r>
      <w:r>
        <w:t>for Industry 4.0 applications in TS 22.104 [X2]</w:t>
      </w:r>
    </w:p>
    <w:p w14:paraId="333CB947" w14:textId="289B3050" w:rsidR="0019296D" w:rsidRPr="00C35314" w:rsidRDefault="0019296D" w:rsidP="00C35314">
      <w:pPr>
        <w:pStyle w:val="ListParagraph"/>
        <w:numPr>
          <w:ilvl w:val="0"/>
          <w:numId w:val="10"/>
        </w:numPr>
      </w:pPr>
      <w:r>
        <w:t>Propagation delay compensation, to ensure that time synchronization can be conducted accurately across wide area deployments needed for power sub-station support</w:t>
      </w:r>
    </w:p>
    <w:p w14:paraId="4FC41EAF" w14:textId="42993913" w:rsidR="00391B80" w:rsidRDefault="00391B80" w:rsidP="00391B80">
      <w:pPr>
        <w:pStyle w:val="Heading3"/>
      </w:pPr>
      <w:bookmarkStart w:id="24" w:name="_Toc43718775"/>
      <w:r>
        <w:t>5.1.6</w:t>
      </w:r>
      <w:r>
        <w:tab/>
      </w:r>
      <w:r w:rsidRPr="00DD5A7C">
        <w:t>Potential new requirements</w:t>
      </w:r>
      <w:r w:rsidR="5D15C1F9" w:rsidRPr="00DD5A7C">
        <w:t xml:space="preserve"> and KPIs</w:t>
      </w:r>
      <w:bookmarkEnd w:id="24"/>
    </w:p>
    <w:p w14:paraId="526360A2" w14:textId="27C31D22" w:rsidR="007B06F3" w:rsidRDefault="5D15C1F9" w:rsidP="00EE5248">
      <w:pPr>
        <w:pStyle w:val="Heading4"/>
      </w:pPr>
      <w:r>
        <w:t xml:space="preserve">5.1.6.1 Potential </w:t>
      </w:r>
      <w:r w:rsidR="00043EF8">
        <w:t>KPIs</w:t>
      </w:r>
    </w:p>
    <w:p w14:paraId="386BA63E" w14:textId="17C446F6" w:rsidR="4D85AEB6" w:rsidRDefault="00EB56D2" w:rsidP="19427339">
      <w:pPr>
        <w:pStyle w:val="NO"/>
        <w:rPr>
          <w:ins w:id="25" w:author="Covell, Betsy (Nokia - US/Naperville)" w:date="2020-08-24T12:28:00Z"/>
        </w:rPr>
      </w:pPr>
      <w:ins w:id="26" w:author="Covell, Betsy (Nokia - US/Naperville)" w:date="2020-08-24T12:27:00Z">
        <w:r>
          <w:t>NOTE</w:t>
        </w:r>
      </w:ins>
      <w:r w:rsidR="4D85AEB6">
        <w:t xml:space="preserve">: this table </w:t>
      </w:r>
      <w:r w:rsidR="00043EF8">
        <w:t>is intended to</w:t>
      </w:r>
      <w:r w:rsidR="4D85AEB6">
        <w:t xml:space="preserve"> be an enhancement to TS 22.104 table 5.6.2-1</w:t>
      </w:r>
      <w:r w:rsidR="5B4D843D">
        <w:t xml:space="preserve"> [X2]</w:t>
      </w:r>
    </w:p>
    <w:p w14:paraId="2D198F72" w14:textId="13A11568" w:rsidR="00EB56D2" w:rsidRDefault="00EB56D2" w:rsidP="00D60582">
      <w:pPr>
        <w:pStyle w:val="TH"/>
      </w:pPr>
      <w:bookmarkStart w:id="27" w:name="_GoBack"/>
      <w:ins w:id="28" w:author="Covell, Betsy (Nokia - US/Naperville)" w:date="2020-08-24T12:28:00Z">
        <w:r>
          <w:t xml:space="preserve">Table 5.1.6.1-1: </w:t>
        </w:r>
      </w:ins>
      <w:ins w:id="29" w:author="Covell, Betsy (Nokia - US/Naperville)" w:date="2020-08-24T12:30:00Z">
        <w:r w:rsidR="00345DBD">
          <w:t>T</w:t>
        </w:r>
      </w:ins>
      <w:ins w:id="30" w:author="Covell, Betsy (Nokia - US/Naperville)" w:date="2020-08-24T12:29:00Z">
        <w:r>
          <w:t>iming accuracy service performance requirements</w:t>
        </w:r>
      </w:ins>
    </w:p>
    <w:tbl>
      <w:tblPr>
        <w:tblW w:w="9640" w:type="dxa"/>
        <w:tblLayout w:type="fixed"/>
        <w:tblLook w:val="04A0" w:firstRow="1" w:lastRow="0" w:firstColumn="1" w:lastColumn="0" w:noHBand="0" w:noVBand="1"/>
      </w:tblPr>
      <w:tblGrid>
        <w:gridCol w:w="1728"/>
        <w:gridCol w:w="2389"/>
        <w:gridCol w:w="1708"/>
        <w:gridCol w:w="1598"/>
        <w:gridCol w:w="2217"/>
      </w:tblGrid>
      <w:tr w:rsidR="1FCEA3B7" w14:paraId="2FEDB71E" w14:textId="77777777" w:rsidTr="00BD675E">
        <w:tc>
          <w:tcPr>
            <w:tcW w:w="1728" w:type="dxa"/>
            <w:tcBorders>
              <w:top w:val="single" w:sz="8" w:space="0" w:color="auto"/>
              <w:left w:val="single" w:sz="8" w:space="0" w:color="auto"/>
              <w:bottom w:val="single" w:sz="8" w:space="0" w:color="auto"/>
              <w:right w:val="single" w:sz="8" w:space="0" w:color="auto"/>
            </w:tcBorders>
          </w:tcPr>
          <w:bookmarkEnd w:id="27"/>
          <w:p w14:paraId="3FCAD0D0" w14:textId="31E1EF9B" w:rsidR="1FCEA3B7" w:rsidRDefault="1FCEA3B7" w:rsidP="1FCEA3B7">
            <w:pPr>
              <w:jc w:val="center"/>
            </w:pPr>
            <w:r w:rsidRPr="1FCEA3B7">
              <w:rPr>
                <w:rFonts w:ascii="Arial" w:eastAsia="Arial" w:hAnsi="Arial" w:cs="Arial"/>
                <w:b/>
                <w:bCs/>
                <w:sz w:val="18"/>
                <w:szCs w:val="18"/>
              </w:rPr>
              <w:t xml:space="preserve">User-specific clock synchronicity accuracy level </w:t>
            </w:r>
          </w:p>
        </w:tc>
        <w:tc>
          <w:tcPr>
            <w:tcW w:w="2389" w:type="dxa"/>
            <w:tcBorders>
              <w:top w:val="single" w:sz="8" w:space="0" w:color="auto"/>
              <w:left w:val="single" w:sz="8" w:space="0" w:color="auto"/>
              <w:bottom w:val="single" w:sz="8" w:space="0" w:color="auto"/>
              <w:right w:val="single" w:sz="8" w:space="0" w:color="auto"/>
            </w:tcBorders>
          </w:tcPr>
          <w:p w14:paraId="6F53E99A" w14:textId="69EE1CA6" w:rsidR="1FCEA3B7" w:rsidRDefault="1FCEA3B7" w:rsidP="1FCEA3B7">
            <w:pPr>
              <w:jc w:val="center"/>
            </w:pPr>
            <w:r w:rsidRPr="1FCEA3B7">
              <w:rPr>
                <w:rFonts w:ascii="Arial" w:eastAsia="Arial" w:hAnsi="Arial" w:cs="Arial"/>
                <w:b/>
                <w:bCs/>
                <w:sz w:val="18"/>
                <w:szCs w:val="18"/>
              </w:rPr>
              <w:t>Number of devices in one Communication group for clock synchronisation</w:t>
            </w:r>
          </w:p>
        </w:tc>
        <w:tc>
          <w:tcPr>
            <w:tcW w:w="1708" w:type="dxa"/>
            <w:tcBorders>
              <w:top w:val="single" w:sz="8" w:space="0" w:color="auto"/>
              <w:left w:val="single" w:sz="8" w:space="0" w:color="auto"/>
              <w:bottom w:val="single" w:sz="8" w:space="0" w:color="auto"/>
              <w:right w:val="single" w:sz="8" w:space="0" w:color="auto"/>
            </w:tcBorders>
          </w:tcPr>
          <w:p w14:paraId="46E2762D" w14:textId="085B2111" w:rsidR="1FCEA3B7" w:rsidRDefault="1FCEA3B7" w:rsidP="1FCEA3B7">
            <w:pPr>
              <w:jc w:val="center"/>
            </w:pPr>
            <w:r w:rsidRPr="1FCEA3B7">
              <w:rPr>
                <w:rFonts w:ascii="Arial" w:eastAsia="Arial" w:hAnsi="Arial" w:cs="Arial"/>
                <w:b/>
                <w:bCs/>
                <w:sz w:val="18"/>
                <w:szCs w:val="18"/>
              </w:rPr>
              <w:t xml:space="preserve">5GS synchronicity budget requirement </w:t>
            </w:r>
          </w:p>
          <w:p w14:paraId="6E1B8BAF" w14:textId="364480F8" w:rsidR="1FCEA3B7" w:rsidRDefault="1FCEA3B7" w:rsidP="1FCEA3B7">
            <w:pPr>
              <w:jc w:val="center"/>
            </w:pPr>
            <w:r w:rsidRPr="1FCEA3B7">
              <w:rPr>
                <w:rFonts w:ascii="Arial" w:eastAsia="Arial" w:hAnsi="Arial" w:cs="Arial"/>
                <w:b/>
                <w:bCs/>
                <w:sz w:val="18"/>
                <w:szCs w:val="18"/>
              </w:rPr>
              <w:t>(note)</w:t>
            </w:r>
          </w:p>
        </w:tc>
        <w:tc>
          <w:tcPr>
            <w:tcW w:w="1598" w:type="dxa"/>
            <w:tcBorders>
              <w:top w:val="single" w:sz="8" w:space="0" w:color="auto"/>
              <w:left w:val="single" w:sz="8" w:space="0" w:color="auto"/>
              <w:bottom w:val="single" w:sz="8" w:space="0" w:color="auto"/>
              <w:right w:val="single" w:sz="8" w:space="0" w:color="auto"/>
            </w:tcBorders>
          </w:tcPr>
          <w:p w14:paraId="3596A0EF" w14:textId="30F41387" w:rsidR="1FCEA3B7" w:rsidRDefault="1FCEA3B7" w:rsidP="1FCEA3B7">
            <w:pPr>
              <w:jc w:val="center"/>
            </w:pPr>
            <w:r w:rsidRPr="1FCEA3B7">
              <w:rPr>
                <w:rFonts w:ascii="Arial" w:eastAsia="Arial" w:hAnsi="Arial" w:cs="Arial"/>
                <w:b/>
                <w:bCs/>
                <w:sz w:val="18"/>
                <w:szCs w:val="18"/>
              </w:rPr>
              <w:t xml:space="preserve">Service area </w:t>
            </w:r>
          </w:p>
        </w:tc>
        <w:tc>
          <w:tcPr>
            <w:tcW w:w="2217" w:type="dxa"/>
            <w:tcBorders>
              <w:top w:val="single" w:sz="8" w:space="0" w:color="auto"/>
              <w:left w:val="single" w:sz="8" w:space="0" w:color="auto"/>
              <w:bottom w:val="single" w:sz="8" w:space="0" w:color="auto"/>
              <w:right w:val="single" w:sz="8" w:space="0" w:color="auto"/>
            </w:tcBorders>
          </w:tcPr>
          <w:p w14:paraId="3AE3A7A1" w14:textId="7B977736" w:rsidR="1FCEA3B7" w:rsidRDefault="1FCEA3B7" w:rsidP="1FCEA3B7">
            <w:pPr>
              <w:jc w:val="center"/>
            </w:pPr>
            <w:r w:rsidRPr="1FCEA3B7">
              <w:rPr>
                <w:rFonts w:ascii="Arial" w:eastAsia="Arial" w:hAnsi="Arial" w:cs="Arial"/>
                <w:b/>
                <w:bCs/>
                <w:sz w:val="18"/>
                <w:szCs w:val="18"/>
              </w:rPr>
              <w:t>Scenario</w:t>
            </w:r>
          </w:p>
        </w:tc>
      </w:tr>
      <w:tr w:rsidR="00BD675E" w14:paraId="2EC3809D" w14:textId="77777777" w:rsidTr="00BD675E">
        <w:tc>
          <w:tcPr>
            <w:tcW w:w="1728" w:type="dxa"/>
            <w:tcBorders>
              <w:top w:val="single" w:sz="8" w:space="0" w:color="auto"/>
              <w:left w:val="single" w:sz="8" w:space="0" w:color="auto"/>
              <w:bottom w:val="single" w:sz="8" w:space="0" w:color="auto"/>
              <w:right w:val="single" w:sz="8" w:space="0" w:color="auto"/>
            </w:tcBorders>
          </w:tcPr>
          <w:p w14:paraId="509671EB" w14:textId="46B1AFE5" w:rsidR="00BD675E" w:rsidRDefault="00BD675E" w:rsidP="00BD675E">
            <w:r>
              <w:rPr>
                <w:rFonts w:cs="Arial"/>
                <w:szCs w:val="18"/>
              </w:rPr>
              <w:t>4</w:t>
            </w:r>
          </w:p>
        </w:tc>
        <w:tc>
          <w:tcPr>
            <w:tcW w:w="2389" w:type="dxa"/>
            <w:tcBorders>
              <w:top w:val="single" w:sz="8" w:space="0" w:color="auto"/>
              <w:left w:val="single" w:sz="8" w:space="0" w:color="auto"/>
              <w:bottom w:val="single" w:sz="8" w:space="0" w:color="auto"/>
              <w:right w:val="single" w:sz="8" w:space="0" w:color="auto"/>
            </w:tcBorders>
          </w:tcPr>
          <w:p w14:paraId="4E27D6C9" w14:textId="3C258C21" w:rsidR="00BD675E" w:rsidRDefault="00BD675E" w:rsidP="00BD675E">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602D4155" w14:textId="7544BCFA" w:rsidR="00BD675E" w:rsidRDefault="00EE7D8B" w:rsidP="00BD675E">
            <w:ins w:id="31" w:author="Covell, Betsy (Nokia - US/Naperville)" w:date="2020-08-27T06:30:00Z">
              <w:r>
                <w:rPr>
                  <w:rFonts w:cs="Arial"/>
                  <w:szCs w:val="18"/>
                </w:rPr>
                <w:t>[</w:t>
              </w:r>
            </w:ins>
            <w:r w:rsidR="00BD675E">
              <w:rPr>
                <w:rFonts w:cs="Arial"/>
                <w:szCs w:val="18"/>
              </w:rPr>
              <w:t>&lt;1  µs</w:t>
            </w:r>
            <w:ins w:id="32" w:author="Covell, Betsy (Nokia - US/Naperville)" w:date="2020-08-27T06:30:00Z">
              <w:r>
                <w:rPr>
                  <w:rFonts w:cs="Arial"/>
                  <w:szCs w:val="18"/>
                </w:rPr>
                <w:t>]</w:t>
              </w:r>
            </w:ins>
            <w:r w:rsidR="004943D8">
              <w:rPr>
                <w:rFonts w:cs="Arial"/>
                <w:szCs w:val="18"/>
              </w:rPr>
              <w:t xml:space="preserve"> [X3]</w:t>
            </w:r>
          </w:p>
        </w:tc>
        <w:tc>
          <w:tcPr>
            <w:tcW w:w="1598" w:type="dxa"/>
            <w:tcBorders>
              <w:top w:val="single" w:sz="8" w:space="0" w:color="auto"/>
              <w:left w:val="single" w:sz="8" w:space="0" w:color="auto"/>
              <w:bottom w:val="single" w:sz="8" w:space="0" w:color="auto"/>
              <w:right w:val="single" w:sz="8" w:space="0" w:color="auto"/>
            </w:tcBorders>
          </w:tcPr>
          <w:p w14:paraId="51B18E09" w14:textId="3ECF9F9C" w:rsidR="00BD675E" w:rsidRDefault="00BD675E" w:rsidP="00BD675E">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6C312F4A" w14:textId="7E2C8F32" w:rsidR="00BD675E" w:rsidRDefault="00BD675E" w:rsidP="001A6B7A">
            <w:r w:rsidRPr="001A6B7A">
              <w:rPr>
                <w:rFonts w:cs="Arial"/>
                <w:szCs w:val="18"/>
              </w:rPr>
              <w:t xml:space="preserve">Smart Grid: synchronicity between </w:t>
            </w:r>
            <w:ins w:id="33" w:author="Covell, Betsy (Nokia - US/Naperville)" w:date="2020-08-26T14:44:00Z">
              <w:r w:rsidR="00126D0D">
                <w:t xml:space="preserve">sync master and </w:t>
              </w:r>
            </w:ins>
            <w:r w:rsidRPr="001A6B7A">
              <w:rPr>
                <w:rFonts w:cs="Arial"/>
                <w:szCs w:val="18"/>
              </w:rPr>
              <w:t>PMUs (PTP slave</w:t>
            </w:r>
            <w:r w:rsidR="00DC220D">
              <w:rPr>
                <w:rFonts w:cs="Arial"/>
                <w:szCs w:val="18"/>
              </w:rPr>
              <w:t xml:space="preserve"> uses 5G sync modem as direct time-source</w:t>
            </w:r>
            <w:r w:rsidRPr="001A6B7A">
              <w:rPr>
                <w:rFonts w:cs="Arial"/>
                <w:szCs w:val="18"/>
              </w:rPr>
              <w:t>)</w:t>
            </w:r>
          </w:p>
        </w:tc>
      </w:tr>
      <w:tr w:rsidR="00BD675E" w14:paraId="1C1BA9F0" w14:textId="77777777" w:rsidTr="00BD675E">
        <w:tc>
          <w:tcPr>
            <w:tcW w:w="1728" w:type="dxa"/>
            <w:tcBorders>
              <w:top w:val="single" w:sz="8" w:space="0" w:color="auto"/>
              <w:left w:val="single" w:sz="8" w:space="0" w:color="auto"/>
              <w:bottom w:val="single" w:sz="8" w:space="0" w:color="auto"/>
              <w:right w:val="single" w:sz="8" w:space="0" w:color="auto"/>
            </w:tcBorders>
          </w:tcPr>
          <w:p w14:paraId="35A478F8" w14:textId="4C70B653" w:rsidR="00BD675E" w:rsidRDefault="00BD675E" w:rsidP="00BD675E">
            <w:pPr>
              <w:rPr>
                <w:rFonts w:ascii="Arial" w:eastAsia="Arial" w:hAnsi="Arial" w:cs="Arial"/>
                <w:sz w:val="18"/>
                <w:szCs w:val="18"/>
              </w:rPr>
            </w:pPr>
            <w:r w:rsidRPr="1FCEA3B7">
              <w:rPr>
                <w:rFonts w:ascii="Arial" w:eastAsia="Arial" w:hAnsi="Arial" w:cs="Arial"/>
                <w:sz w:val="18"/>
                <w:szCs w:val="18"/>
              </w:rPr>
              <w:t>4a</w:t>
            </w:r>
          </w:p>
        </w:tc>
        <w:tc>
          <w:tcPr>
            <w:tcW w:w="2389" w:type="dxa"/>
            <w:tcBorders>
              <w:top w:val="single" w:sz="8" w:space="0" w:color="auto"/>
              <w:left w:val="single" w:sz="8" w:space="0" w:color="auto"/>
              <w:bottom w:val="single" w:sz="8" w:space="0" w:color="auto"/>
              <w:right w:val="single" w:sz="8" w:space="0" w:color="auto"/>
            </w:tcBorders>
          </w:tcPr>
          <w:p w14:paraId="07FCC2AA" w14:textId="28624290" w:rsidR="00BD675E" w:rsidRDefault="00BD675E" w:rsidP="00BD675E">
            <w:pPr>
              <w:rPr>
                <w:rFonts w:ascii="Arial" w:eastAsia="Arial" w:hAnsi="Arial" w:cs="Arial"/>
                <w:sz w:val="18"/>
                <w:szCs w:val="18"/>
              </w:rPr>
            </w:pPr>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68D95C26" w14:textId="7F6FF05C" w:rsidR="00BD675E" w:rsidRDefault="00EE7D8B" w:rsidP="00BD675E">
            <w:pPr>
              <w:rPr>
                <w:rFonts w:ascii="Arial" w:eastAsia="Arial" w:hAnsi="Arial" w:cs="Arial"/>
                <w:sz w:val="18"/>
                <w:szCs w:val="18"/>
              </w:rPr>
            </w:pPr>
            <w:ins w:id="34" w:author="Covell, Betsy (Nokia - US/Naperville)" w:date="2020-08-27T06:30:00Z">
              <w:r>
                <w:rPr>
                  <w:rFonts w:cs="Arial"/>
                  <w:szCs w:val="18"/>
                </w:rPr>
                <w:t>[</w:t>
              </w:r>
            </w:ins>
            <w:del w:id="35" w:author="Covell, Betsy (Nokia - US/Naperville)" w:date="2020-08-27T06:31:00Z">
              <w:r w:rsidR="00BD675E" w:rsidDel="00EE7D8B">
                <w:rPr>
                  <w:rFonts w:cs="Arial"/>
                  <w:szCs w:val="18"/>
                </w:rPr>
                <w:delText>&lt;</w:delText>
              </w:r>
            </w:del>
            <w:r w:rsidR="00BD675E">
              <w:rPr>
                <w:rFonts w:cs="Arial"/>
                <w:szCs w:val="18"/>
              </w:rPr>
              <w:t>250</w:t>
            </w:r>
            <w:ins w:id="36" w:author="Covell, Betsy (Nokia - US/Naperville)" w:date="2020-08-27T06:31:00Z">
              <w:r>
                <w:rPr>
                  <w:rFonts w:cs="Arial"/>
                  <w:szCs w:val="18"/>
                </w:rPr>
                <w:t>-500</w:t>
              </w:r>
            </w:ins>
            <w:r w:rsidR="00BD675E">
              <w:rPr>
                <w:rFonts w:cs="Arial"/>
                <w:szCs w:val="18"/>
              </w:rPr>
              <w:t xml:space="preserve">  </w:t>
            </w:r>
            <w:r w:rsidR="00A4665C">
              <w:rPr>
                <w:rFonts w:cs="Arial"/>
                <w:szCs w:val="18"/>
              </w:rPr>
              <w:t>n</w:t>
            </w:r>
            <w:r w:rsidR="00BD675E">
              <w:rPr>
                <w:rFonts w:cs="Arial"/>
                <w:szCs w:val="18"/>
              </w:rPr>
              <w:t>s</w:t>
            </w:r>
            <w:ins w:id="37" w:author="Covell, Betsy (Nokia - US/Naperville)" w:date="2020-08-27T06:31:00Z">
              <w:r>
                <w:rPr>
                  <w:rFonts w:cs="Arial"/>
                  <w:szCs w:val="18"/>
                </w:rPr>
                <w:t>]</w:t>
              </w:r>
            </w:ins>
            <w:del w:id="38" w:author="Covell, Betsy (Nokia - US/Naperville)" w:date="2020-08-27T06:31:00Z">
              <w:r w:rsidR="004943D8" w:rsidDel="00EE7D8B">
                <w:rPr>
                  <w:rFonts w:cs="Arial"/>
                  <w:szCs w:val="18"/>
                </w:rPr>
                <w:delText xml:space="preserve"> </w:delText>
              </w:r>
            </w:del>
            <w:r w:rsidR="004943D8">
              <w:rPr>
                <w:rFonts w:cs="Arial"/>
                <w:szCs w:val="18"/>
              </w:rPr>
              <w:t>[X3]</w:t>
            </w:r>
          </w:p>
        </w:tc>
        <w:tc>
          <w:tcPr>
            <w:tcW w:w="1598" w:type="dxa"/>
            <w:tcBorders>
              <w:top w:val="single" w:sz="8" w:space="0" w:color="auto"/>
              <w:left w:val="single" w:sz="8" w:space="0" w:color="auto"/>
              <w:bottom w:val="single" w:sz="8" w:space="0" w:color="auto"/>
              <w:right w:val="single" w:sz="8" w:space="0" w:color="auto"/>
            </w:tcBorders>
          </w:tcPr>
          <w:p w14:paraId="699B5899" w14:textId="0E756C9D" w:rsidR="00BD675E" w:rsidRDefault="00BD675E" w:rsidP="00BD675E">
            <w:pPr>
              <w:rPr>
                <w:rFonts w:ascii="Arial" w:eastAsia="Arial" w:hAnsi="Arial" w:cs="Arial"/>
                <w:sz w:val="18"/>
                <w:szCs w:val="18"/>
              </w:rPr>
            </w:pPr>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3DA4C0CE" w14:textId="13548251" w:rsidR="00BD675E" w:rsidRDefault="00BD675E" w:rsidP="001A6B7A">
            <w:r w:rsidRPr="001A6B7A">
              <w:rPr>
                <w:rFonts w:cs="Arial"/>
                <w:szCs w:val="18"/>
              </w:rPr>
              <w:t>Smart Grid: synchronicity between</w:t>
            </w:r>
            <w:ins w:id="39" w:author="Covell, Betsy (Nokia - US/Naperville)" w:date="2020-08-26T14:44:00Z">
              <w:r w:rsidR="00126D0D">
                <w:rPr>
                  <w:rFonts w:cs="Arial"/>
                  <w:szCs w:val="18"/>
                </w:rPr>
                <w:t xml:space="preserve"> </w:t>
              </w:r>
              <w:r w:rsidR="00126D0D">
                <w:t xml:space="preserve">sync master and </w:t>
              </w:r>
            </w:ins>
            <w:r w:rsidRPr="001A6B7A">
              <w:rPr>
                <w:rFonts w:cs="Arial"/>
                <w:szCs w:val="18"/>
              </w:rPr>
              <w:t xml:space="preserve"> PMUs (5G </w:t>
            </w:r>
            <w:r w:rsidR="00F77A95">
              <w:rPr>
                <w:rFonts w:cs="Arial"/>
                <w:szCs w:val="18"/>
              </w:rPr>
              <w:t xml:space="preserve">sync modem </w:t>
            </w:r>
            <w:r w:rsidRPr="001A6B7A">
              <w:rPr>
                <w:rFonts w:cs="Arial"/>
                <w:szCs w:val="18"/>
              </w:rPr>
              <w:t xml:space="preserve">acts as PTP </w:t>
            </w:r>
            <w:r w:rsidR="00F77A95">
              <w:rPr>
                <w:rFonts w:cs="Arial"/>
                <w:szCs w:val="18"/>
              </w:rPr>
              <w:t>GM</w:t>
            </w:r>
            <w:r w:rsidR="00DC220D">
              <w:rPr>
                <w:rFonts w:cs="Arial"/>
                <w:szCs w:val="18"/>
              </w:rPr>
              <w:t xml:space="preserve"> or 5G sync modem provides PPS output to PTP GM</w:t>
            </w:r>
            <w:r w:rsidRPr="001A6B7A">
              <w:rPr>
                <w:rFonts w:cs="Arial"/>
                <w:szCs w:val="18"/>
              </w:rPr>
              <w:t>)</w:t>
            </w:r>
          </w:p>
        </w:tc>
      </w:tr>
      <w:tr w:rsidR="00BD675E" w14:paraId="432C2AE7" w14:textId="77777777" w:rsidTr="00BD675E">
        <w:tc>
          <w:tcPr>
            <w:tcW w:w="1728" w:type="dxa"/>
            <w:tcBorders>
              <w:top w:val="single" w:sz="8" w:space="0" w:color="auto"/>
              <w:left w:val="single" w:sz="8" w:space="0" w:color="auto"/>
              <w:bottom w:val="single" w:sz="8" w:space="0" w:color="auto"/>
              <w:right w:val="single" w:sz="8" w:space="0" w:color="auto"/>
            </w:tcBorders>
          </w:tcPr>
          <w:p w14:paraId="5BD95F4F" w14:textId="21D2E81E" w:rsidR="00BD675E" w:rsidRPr="1FCEA3B7" w:rsidRDefault="00BD675E" w:rsidP="00BD675E">
            <w:pPr>
              <w:rPr>
                <w:rFonts w:ascii="Arial" w:eastAsia="Arial" w:hAnsi="Arial" w:cs="Arial"/>
                <w:sz w:val="18"/>
                <w:szCs w:val="18"/>
              </w:rPr>
            </w:pPr>
            <w:r>
              <w:rPr>
                <w:rFonts w:ascii="Arial" w:eastAsia="Arial" w:hAnsi="Arial" w:cs="Arial"/>
                <w:sz w:val="18"/>
                <w:szCs w:val="18"/>
              </w:rPr>
              <w:t>4b</w:t>
            </w:r>
          </w:p>
        </w:tc>
        <w:tc>
          <w:tcPr>
            <w:tcW w:w="2389" w:type="dxa"/>
            <w:tcBorders>
              <w:top w:val="single" w:sz="8" w:space="0" w:color="auto"/>
              <w:left w:val="single" w:sz="8" w:space="0" w:color="auto"/>
              <w:bottom w:val="single" w:sz="8" w:space="0" w:color="auto"/>
              <w:right w:val="single" w:sz="8" w:space="0" w:color="auto"/>
            </w:tcBorders>
          </w:tcPr>
          <w:p w14:paraId="3D2A50B0" w14:textId="4A02EB63" w:rsidR="00BD675E" w:rsidRDefault="005370BD" w:rsidP="00BD675E">
            <w:pPr>
              <w:rPr>
                <w:rFonts w:cs="Arial"/>
                <w:szCs w:val="18"/>
              </w:rPr>
            </w:pPr>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1B663480" w14:textId="322AD10A" w:rsidR="00BD675E" w:rsidRDefault="00EE7D8B" w:rsidP="00BD675E">
            <w:pPr>
              <w:rPr>
                <w:rFonts w:cs="Arial"/>
                <w:szCs w:val="18"/>
              </w:rPr>
            </w:pPr>
            <w:ins w:id="40" w:author="Covell, Betsy (Nokia - US/Naperville)" w:date="2020-08-27T06:31:00Z">
              <w:r>
                <w:rPr>
                  <w:rFonts w:cs="Arial"/>
                  <w:szCs w:val="18"/>
                </w:rPr>
                <w:t>[</w:t>
              </w:r>
            </w:ins>
            <w:r w:rsidR="001A6B7A">
              <w:rPr>
                <w:rFonts w:cs="Arial"/>
                <w:szCs w:val="18"/>
              </w:rPr>
              <w:t>&lt;1-10 µs</w:t>
            </w:r>
            <w:ins w:id="41" w:author="Covell, Betsy (Nokia - US/Naperville)" w:date="2020-08-27T06:32:00Z">
              <w:r>
                <w:rPr>
                  <w:rFonts w:cs="Arial"/>
                  <w:szCs w:val="18"/>
                </w:rPr>
                <w:t>]</w:t>
              </w:r>
            </w:ins>
            <w:r w:rsidR="004943D8">
              <w:rPr>
                <w:rFonts w:cs="Arial"/>
                <w:szCs w:val="18"/>
              </w:rPr>
              <w:t xml:space="preserve"> [X1]</w:t>
            </w:r>
          </w:p>
        </w:tc>
        <w:tc>
          <w:tcPr>
            <w:tcW w:w="1598" w:type="dxa"/>
            <w:tcBorders>
              <w:top w:val="single" w:sz="8" w:space="0" w:color="auto"/>
              <w:left w:val="single" w:sz="8" w:space="0" w:color="auto"/>
              <w:bottom w:val="single" w:sz="8" w:space="0" w:color="auto"/>
              <w:right w:val="single" w:sz="8" w:space="0" w:color="auto"/>
            </w:tcBorders>
          </w:tcPr>
          <w:p w14:paraId="3AF8CDB2" w14:textId="0EC5D86A" w:rsidR="00BD675E" w:rsidRDefault="001A6B7A" w:rsidP="00BD675E">
            <w:pPr>
              <w:rPr>
                <w:rFonts w:eastAsia="Microsoft YaHei" w:cs="Arial"/>
                <w:color w:val="000000"/>
                <w:szCs w:val="18"/>
              </w:rPr>
            </w:pPr>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75F7EC2B" w14:textId="46E032D5" w:rsidR="00BD675E" w:rsidRPr="001A6B7A" w:rsidRDefault="001A6B7A" w:rsidP="001A6B7A">
            <w:pPr>
              <w:rPr>
                <w:rFonts w:cs="Arial"/>
                <w:szCs w:val="18"/>
              </w:rPr>
            </w:pPr>
            <w:r w:rsidRPr="001A6B7A">
              <w:rPr>
                <w:rFonts w:cs="Arial"/>
                <w:szCs w:val="18"/>
              </w:rPr>
              <w:t xml:space="preserve">Smart Grid: Power system protection </w:t>
            </w:r>
            <w:ins w:id="42" w:author="Covell, Betsy (Nokia - US/Naperville)" w:date="2020-08-25T14:51:00Z">
              <w:r w:rsidR="00CC3A9C">
                <w:t xml:space="preserve">in digital substation with merging units, line differential protection </w:t>
              </w:r>
            </w:ins>
            <w:r w:rsidRPr="001A6B7A">
              <w:rPr>
                <w:rFonts w:cs="Arial"/>
                <w:szCs w:val="18"/>
              </w:rPr>
              <w:t>and synchronization</w:t>
            </w:r>
          </w:p>
        </w:tc>
      </w:tr>
      <w:tr w:rsidR="00BD675E" w14:paraId="025BC87A" w14:textId="77777777" w:rsidTr="00BD675E">
        <w:tc>
          <w:tcPr>
            <w:tcW w:w="1728" w:type="dxa"/>
            <w:tcBorders>
              <w:top w:val="single" w:sz="8" w:space="0" w:color="auto"/>
              <w:left w:val="single" w:sz="8" w:space="0" w:color="auto"/>
              <w:bottom w:val="single" w:sz="8" w:space="0" w:color="auto"/>
              <w:right w:val="single" w:sz="8" w:space="0" w:color="auto"/>
            </w:tcBorders>
          </w:tcPr>
          <w:p w14:paraId="52D4ABD4" w14:textId="76A63252" w:rsidR="00BD675E" w:rsidRPr="1FCEA3B7" w:rsidRDefault="001A6B7A" w:rsidP="00BD675E">
            <w:pPr>
              <w:rPr>
                <w:rFonts w:ascii="Arial" w:eastAsia="Arial" w:hAnsi="Arial" w:cs="Arial"/>
                <w:sz w:val="18"/>
                <w:szCs w:val="18"/>
              </w:rPr>
            </w:pPr>
            <w:r>
              <w:rPr>
                <w:rFonts w:ascii="Arial" w:eastAsia="Arial" w:hAnsi="Arial" w:cs="Arial"/>
                <w:sz w:val="18"/>
                <w:szCs w:val="18"/>
              </w:rPr>
              <w:t>4c</w:t>
            </w:r>
          </w:p>
        </w:tc>
        <w:tc>
          <w:tcPr>
            <w:tcW w:w="2389" w:type="dxa"/>
            <w:tcBorders>
              <w:top w:val="single" w:sz="8" w:space="0" w:color="auto"/>
              <w:left w:val="single" w:sz="8" w:space="0" w:color="auto"/>
              <w:bottom w:val="single" w:sz="8" w:space="0" w:color="auto"/>
              <w:right w:val="single" w:sz="8" w:space="0" w:color="auto"/>
            </w:tcBorders>
          </w:tcPr>
          <w:p w14:paraId="43D0B4B7" w14:textId="6D0D17DE" w:rsidR="00BD675E" w:rsidRDefault="005370BD" w:rsidP="00BD675E">
            <w:pPr>
              <w:rPr>
                <w:rFonts w:cs="Arial"/>
                <w:szCs w:val="18"/>
              </w:rPr>
            </w:pPr>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38B19C02" w14:textId="00427873" w:rsidR="00BD675E" w:rsidRDefault="00EE7D8B" w:rsidP="00BD675E">
            <w:pPr>
              <w:rPr>
                <w:rFonts w:cs="Arial"/>
                <w:szCs w:val="18"/>
              </w:rPr>
            </w:pPr>
            <w:ins w:id="43" w:author="Covell, Betsy (Nokia - US/Naperville)" w:date="2020-08-27T06:32:00Z">
              <w:r>
                <w:rPr>
                  <w:rFonts w:cs="Arial"/>
                  <w:szCs w:val="18"/>
                </w:rPr>
                <w:t>[</w:t>
              </w:r>
            </w:ins>
            <w:r w:rsidR="001A6B7A">
              <w:rPr>
                <w:rFonts w:cs="Arial"/>
                <w:szCs w:val="18"/>
              </w:rPr>
              <w:t xml:space="preserve">&lt;1 </w:t>
            </w:r>
            <w:proofErr w:type="spellStart"/>
            <w:r w:rsidR="001A6B7A">
              <w:rPr>
                <w:rFonts w:cs="Arial"/>
                <w:szCs w:val="18"/>
              </w:rPr>
              <w:t>ms</w:t>
            </w:r>
            <w:proofErr w:type="spellEnd"/>
            <w:ins w:id="44" w:author="Covell, Betsy (Nokia - US/Naperville)" w:date="2020-08-27T06:32:00Z">
              <w:r>
                <w:rPr>
                  <w:rFonts w:cs="Arial"/>
                  <w:szCs w:val="18"/>
                </w:rPr>
                <w:t>]</w:t>
              </w:r>
            </w:ins>
            <w:r w:rsidR="004943D8">
              <w:rPr>
                <w:rFonts w:cs="Arial"/>
                <w:szCs w:val="18"/>
              </w:rPr>
              <w:t xml:space="preserve"> [X1]</w:t>
            </w:r>
          </w:p>
        </w:tc>
        <w:tc>
          <w:tcPr>
            <w:tcW w:w="1598" w:type="dxa"/>
            <w:tcBorders>
              <w:top w:val="single" w:sz="8" w:space="0" w:color="auto"/>
              <w:left w:val="single" w:sz="8" w:space="0" w:color="auto"/>
              <w:bottom w:val="single" w:sz="8" w:space="0" w:color="auto"/>
              <w:right w:val="single" w:sz="8" w:space="0" w:color="auto"/>
            </w:tcBorders>
          </w:tcPr>
          <w:p w14:paraId="10BAD62A" w14:textId="1227C885" w:rsidR="00BD675E" w:rsidRDefault="001A6B7A" w:rsidP="00BD675E">
            <w:pPr>
              <w:rPr>
                <w:rFonts w:eastAsia="Microsoft YaHei" w:cs="Arial"/>
                <w:color w:val="000000"/>
                <w:szCs w:val="18"/>
              </w:rPr>
            </w:pPr>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6AB6D023" w14:textId="2459AACB" w:rsidR="00BD675E" w:rsidRPr="001A6B7A" w:rsidRDefault="001A6B7A" w:rsidP="001A6B7A">
            <w:pPr>
              <w:rPr>
                <w:rFonts w:cs="Arial"/>
                <w:szCs w:val="18"/>
              </w:rPr>
            </w:pPr>
            <w:r>
              <w:rPr>
                <w:rFonts w:cs="Arial"/>
                <w:szCs w:val="18"/>
              </w:rPr>
              <w:t xml:space="preserve">Smart Grid: </w:t>
            </w:r>
            <w:r w:rsidRPr="001A6B7A">
              <w:rPr>
                <w:rFonts w:cs="Arial"/>
                <w:szCs w:val="18"/>
              </w:rPr>
              <w:t xml:space="preserve">Event reporting </w:t>
            </w:r>
            <w:r>
              <w:rPr>
                <w:rFonts w:cs="Arial"/>
                <w:szCs w:val="18"/>
              </w:rPr>
              <w:t xml:space="preserve">and </w:t>
            </w:r>
            <w:r w:rsidRPr="001A6B7A">
              <w:rPr>
                <w:rFonts w:cs="Arial"/>
                <w:szCs w:val="18"/>
              </w:rPr>
              <w:t>Disturbance recording use-cases</w:t>
            </w:r>
          </w:p>
        </w:tc>
      </w:tr>
      <w:tr w:rsidR="1FCEA3B7" w14:paraId="15DB4368" w14:textId="77777777" w:rsidTr="00BD675E">
        <w:tc>
          <w:tcPr>
            <w:tcW w:w="9640" w:type="dxa"/>
            <w:gridSpan w:val="5"/>
            <w:tcBorders>
              <w:top w:val="single" w:sz="8" w:space="0" w:color="auto"/>
              <w:left w:val="single" w:sz="8" w:space="0" w:color="auto"/>
              <w:bottom w:val="single" w:sz="8" w:space="0" w:color="auto"/>
              <w:right w:val="single" w:sz="8" w:space="0" w:color="auto"/>
            </w:tcBorders>
          </w:tcPr>
          <w:p w14:paraId="5C271EF8" w14:textId="27CF14AF" w:rsidR="1FCEA3B7" w:rsidRDefault="1FCEA3B7" w:rsidP="1FCEA3B7">
            <w:pPr>
              <w:ind w:left="851" w:hanging="851"/>
            </w:pPr>
            <w:r w:rsidRPr="1FCEA3B7">
              <w:rPr>
                <w:rFonts w:ascii="Arial" w:eastAsia="Arial" w:hAnsi="Arial" w:cs="Arial"/>
                <w:sz w:val="18"/>
                <w:szCs w:val="18"/>
              </w:rPr>
              <w:t>NOTE:      The clock synchronicity requirement refers to the clock synchronicity budget for the 5G system, as described in Clause 5.6.1.</w:t>
            </w:r>
          </w:p>
        </w:tc>
      </w:tr>
    </w:tbl>
    <w:p w14:paraId="68D9BC22" w14:textId="2AB33526" w:rsidR="1FCEA3B7" w:rsidRDefault="1FCEA3B7" w:rsidP="1FCEA3B7"/>
    <w:sectPr w:rsidR="1FCEA3B7">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D22E6" w14:textId="77777777" w:rsidR="00DC1D0B" w:rsidRDefault="00DC1D0B">
      <w:r>
        <w:separator/>
      </w:r>
    </w:p>
  </w:endnote>
  <w:endnote w:type="continuationSeparator" w:id="0">
    <w:p w14:paraId="3D551466" w14:textId="77777777" w:rsidR="00DC1D0B" w:rsidRDefault="00DC1D0B">
      <w:r>
        <w:continuationSeparator/>
      </w:r>
    </w:p>
  </w:endnote>
  <w:endnote w:type="continuationNotice" w:id="1">
    <w:p w14:paraId="0423FAF4" w14:textId="77777777" w:rsidR="00DC1D0B" w:rsidRDefault="00DC1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DC36BC" w:rsidRDefault="00DC3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A77FD" w14:textId="77777777" w:rsidR="00DC1D0B" w:rsidRDefault="00DC1D0B">
      <w:r>
        <w:separator/>
      </w:r>
    </w:p>
  </w:footnote>
  <w:footnote w:type="continuationSeparator" w:id="0">
    <w:p w14:paraId="27276655" w14:textId="77777777" w:rsidR="00DC1D0B" w:rsidRDefault="00DC1D0B">
      <w:r>
        <w:continuationSeparator/>
      </w:r>
    </w:p>
  </w:footnote>
  <w:footnote w:type="continuationNotice" w:id="1">
    <w:p w14:paraId="2982ABBB" w14:textId="77777777" w:rsidR="00DC1D0B" w:rsidRDefault="00DC1D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408242F"/>
    <w:multiLevelType w:val="hybridMultilevel"/>
    <w:tmpl w:val="97D2F81E"/>
    <w:lvl w:ilvl="0" w:tplc="5FEE9580">
      <w:start w:val="1"/>
      <w:numFmt w:val="bullet"/>
      <w:lvlText w:val=""/>
      <w:lvlJc w:val="left"/>
      <w:pPr>
        <w:ind w:left="720" w:hanging="360"/>
      </w:pPr>
      <w:rPr>
        <w:rFonts w:ascii="Symbol" w:hAnsi="Symbol" w:hint="default"/>
      </w:rPr>
    </w:lvl>
    <w:lvl w:ilvl="1" w:tplc="BAFAA67C">
      <w:start w:val="1"/>
      <w:numFmt w:val="bullet"/>
      <w:lvlText w:val="o"/>
      <w:lvlJc w:val="left"/>
      <w:pPr>
        <w:ind w:left="1440" w:hanging="360"/>
      </w:pPr>
      <w:rPr>
        <w:rFonts w:ascii="Courier New" w:hAnsi="Courier New" w:hint="default"/>
      </w:rPr>
    </w:lvl>
    <w:lvl w:ilvl="2" w:tplc="852C5018">
      <w:start w:val="1"/>
      <w:numFmt w:val="bullet"/>
      <w:lvlText w:val=""/>
      <w:lvlJc w:val="left"/>
      <w:pPr>
        <w:ind w:left="2160" w:hanging="360"/>
      </w:pPr>
      <w:rPr>
        <w:rFonts w:ascii="Wingdings" w:hAnsi="Wingdings" w:hint="default"/>
      </w:rPr>
    </w:lvl>
    <w:lvl w:ilvl="3" w:tplc="2F3A2AEC">
      <w:start w:val="1"/>
      <w:numFmt w:val="bullet"/>
      <w:lvlText w:val=""/>
      <w:lvlJc w:val="left"/>
      <w:pPr>
        <w:ind w:left="2880" w:hanging="360"/>
      </w:pPr>
      <w:rPr>
        <w:rFonts w:ascii="Symbol" w:hAnsi="Symbol" w:hint="default"/>
      </w:rPr>
    </w:lvl>
    <w:lvl w:ilvl="4" w:tplc="E4F8BF2A">
      <w:start w:val="1"/>
      <w:numFmt w:val="bullet"/>
      <w:lvlText w:val="o"/>
      <w:lvlJc w:val="left"/>
      <w:pPr>
        <w:ind w:left="3600" w:hanging="360"/>
      </w:pPr>
      <w:rPr>
        <w:rFonts w:ascii="Courier New" w:hAnsi="Courier New" w:hint="default"/>
      </w:rPr>
    </w:lvl>
    <w:lvl w:ilvl="5" w:tplc="5FC47E82">
      <w:start w:val="1"/>
      <w:numFmt w:val="bullet"/>
      <w:lvlText w:val=""/>
      <w:lvlJc w:val="left"/>
      <w:pPr>
        <w:ind w:left="4320" w:hanging="360"/>
      </w:pPr>
      <w:rPr>
        <w:rFonts w:ascii="Wingdings" w:hAnsi="Wingdings" w:hint="default"/>
      </w:rPr>
    </w:lvl>
    <w:lvl w:ilvl="6" w:tplc="E9C24918">
      <w:start w:val="1"/>
      <w:numFmt w:val="bullet"/>
      <w:lvlText w:val=""/>
      <w:lvlJc w:val="left"/>
      <w:pPr>
        <w:ind w:left="5040" w:hanging="360"/>
      </w:pPr>
      <w:rPr>
        <w:rFonts w:ascii="Symbol" w:hAnsi="Symbol" w:hint="default"/>
      </w:rPr>
    </w:lvl>
    <w:lvl w:ilvl="7" w:tplc="85BE2AC0">
      <w:start w:val="1"/>
      <w:numFmt w:val="bullet"/>
      <w:lvlText w:val="o"/>
      <w:lvlJc w:val="left"/>
      <w:pPr>
        <w:ind w:left="5760" w:hanging="360"/>
      </w:pPr>
      <w:rPr>
        <w:rFonts w:ascii="Courier New" w:hAnsi="Courier New" w:hint="default"/>
      </w:rPr>
    </w:lvl>
    <w:lvl w:ilvl="8" w:tplc="8DEE5F10">
      <w:start w:val="1"/>
      <w:numFmt w:val="bullet"/>
      <w:lvlText w:val=""/>
      <w:lvlJc w:val="left"/>
      <w:pPr>
        <w:ind w:left="6480" w:hanging="360"/>
      </w:pPr>
      <w:rPr>
        <w:rFonts w:ascii="Wingdings" w:hAnsi="Wingdings" w:hint="default"/>
      </w:rPr>
    </w:lvl>
  </w:abstractNum>
  <w:abstractNum w:abstractNumId="6"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0313103"/>
    <w:multiLevelType w:val="hybridMultilevel"/>
    <w:tmpl w:val="0630BE3A"/>
    <w:lvl w:ilvl="0" w:tplc="5DBEC2AE">
      <w:start w:val="1"/>
      <w:numFmt w:val="bullet"/>
      <w:lvlText w:val=""/>
      <w:lvlJc w:val="left"/>
      <w:pPr>
        <w:ind w:left="720" w:hanging="360"/>
      </w:pPr>
      <w:rPr>
        <w:rFonts w:ascii="Symbol" w:hAnsi="Symbol" w:hint="default"/>
      </w:rPr>
    </w:lvl>
    <w:lvl w:ilvl="1" w:tplc="1C3A480E">
      <w:start w:val="1"/>
      <w:numFmt w:val="bullet"/>
      <w:lvlText w:val="o"/>
      <w:lvlJc w:val="left"/>
      <w:pPr>
        <w:ind w:left="1440" w:hanging="360"/>
      </w:pPr>
      <w:rPr>
        <w:rFonts w:ascii="Courier New" w:hAnsi="Courier New" w:hint="default"/>
      </w:rPr>
    </w:lvl>
    <w:lvl w:ilvl="2" w:tplc="B060DA9A">
      <w:start w:val="1"/>
      <w:numFmt w:val="bullet"/>
      <w:lvlText w:val=""/>
      <w:lvlJc w:val="left"/>
      <w:pPr>
        <w:ind w:left="2160" w:hanging="360"/>
      </w:pPr>
      <w:rPr>
        <w:rFonts w:ascii="Wingdings" w:hAnsi="Wingdings" w:hint="default"/>
      </w:rPr>
    </w:lvl>
    <w:lvl w:ilvl="3" w:tplc="D1A66262">
      <w:start w:val="1"/>
      <w:numFmt w:val="bullet"/>
      <w:lvlText w:val=""/>
      <w:lvlJc w:val="left"/>
      <w:pPr>
        <w:ind w:left="2880" w:hanging="360"/>
      </w:pPr>
      <w:rPr>
        <w:rFonts w:ascii="Symbol" w:hAnsi="Symbol" w:hint="default"/>
      </w:rPr>
    </w:lvl>
    <w:lvl w:ilvl="4" w:tplc="D5AA7110">
      <w:start w:val="1"/>
      <w:numFmt w:val="bullet"/>
      <w:lvlText w:val="o"/>
      <w:lvlJc w:val="left"/>
      <w:pPr>
        <w:ind w:left="3600" w:hanging="360"/>
      </w:pPr>
      <w:rPr>
        <w:rFonts w:ascii="Courier New" w:hAnsi="Courier New" w:hint="default"/>
      </w:rPr>
    </w:lvl>
    <w:lvl w:ilvl="5" w:tplc="CB38B45A">
      <w:start w:val="1"/>
      <w:numFmt w:val="bullet"/>
      <w:lvlText w:val=""/>
      <w:lvlJc w:val="left"/>
      <w:pPr>
        <w:ind w:left="4320" w:hanging="360"/>
      </w:pPr>
      <w:rPr>
        <w:rFonts w:ascii="Wingdings" w:hAnsi="Wingdings" w:hint="default"/>
      </w:rPr>
    </w:lvl>
    <w:lvl w:ilvl="6" w:tplc="87C04192">
      <w:start w:val="1"/>
      <w:numFmt w:val="bullet"/>
      <w:lvlText w:val=""/>
      <w:lvlJc w:val="left"/>
      <w:pPr>
        <w:ind w:left="5040" w:hanging="360"/>
      </w:pPr>
      <w:rPr>
        <w:rFonts w:ascii="Symbol" w:hAnsi="Symbol" w:hint="default"/>
      </w:rPr>
    </w:lvl>
    <w:lvl w:ilvl="7" w:tplc="CF1C1234">
      <w:start w:val="1"/>
      <w:numFmt w:val="bullet"/>
      <w:lvlText w:val="o"/>
      <w:lvlJc w:val="left"/>
      <w:pPr>
        <w:ind w:left="5760" w:hanging="360"/>
      </w:pPr>
      <w:rPr>
        <w:rFonts w:ascii="Courier New" w:hAnsi="Courier New" w:hint="default"/>
      </w:rPr>
    </w:lvl>
    <w:lvl w:ilvl="8" w:tplc="DBA87FCA">
      <w:start w:val="1"/>
      <w:numFmt w:val="bullet"/>
      <w:lvlText w:val=""/>
      <w:lvlJc w:val="left"/>
      <w:pPr>
        <w:ind w:left="6480" w:hanging="360"/>
      </w:pPr>
      <w:rPr>
        <w:rFonts w:ascii="Wingdings" w:hAnsi="Wingdings" w:hint="default"/>
      </w:rPr>
    </w:lvl>
  </w:abstractNum>
  <w:abstractNum w:abstractNumId="9"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1" w15:restartNumberingAfterBreak="0">
    <w:nsid w:val="2FF62153"/>
    <w:multiLevelType w:val="hybridMultilevel"/>
    <w:tmpl w:val="3FFC18EE"/>
    <w:lvl w:ilvl="0" w:tplc="CDE673FE">
      <w:start w:val="1"/>
      <w:numFmt w:val="bullet"/>
      <w:lvlText w:val=""/>
      <w:lvlJc w:val="left"/>
      <w:pPr>
        <w:ind w:left="720" w:hanging="360"/>
      </w:pPr>
      <w:rPr>
        <w:rFonts w:ascii="Symbol" w:hAnsi="Symbol" w:hint="default"/>
      </w:rPr>
    </w:lvl>
    <w:lvl w:ilvl="1" w:tplc="5A549BB2">
      <w:start w:val="1"/>
      <w:numFmt w:val="bullet"/>
      <w:lvlText w:val="o"/>
      <w:lvlJc w:val="left"/>
      <w:pPr>
        <w:ind w:left="1440" w:hanging="360"/>
      </w:pPr>
      <w:rPr>
        <w:rFonts w:ascii="Courier New" w:hAnsi="Courier New" w:hint="default"/>
      </w:rPr>
    </w:lvl>
    <w:lvl w:ilvl="2" w:tplc="8A5A3BA2">
      <w:start w:val="1"/>
      <w:numFmt w:val="bullet"/>
      <w:lvlText w:val=""/>
      <w:lvlJc w:val="left"/>
      <w:pPr>
        <w:ind w:left="2160" w:hanging="360"/>
      </w:pPr>
      <w:rPr>
        <w:rFonts w:ascii="Wingdings" w:hAnsi="Wingdings" w:hint="default"/>
      </w:rPr>
    </w:lvl>
    <w:lvl w:ilvl="3" w:tplc="FE408A3E">
      <w:start w:val="1"/>
      <w:numFmt w:val="bullet"/>
      <w:lvlText w:val=""/>
      <w:lvlJc w:val="left"/>
      <w:pPr>
        <w:ind w:left="2880" w:hanging="360"/>
      </w:pPr>
      <w:rPr>
        <w:rFonts w:ascii="Symbol" w:hAnsi="Symbol" w:hint="default"/>
      </w:rPr>
    </w:lvl>
    <w:lvl w:ilvl="4" w:tplc="0E96E266">
      <w:start w:val="1"/>
      <w:numFmt w:val="bullet"/>
      <w:lvlText w:val="o"/>
      <w:lvlJc w:val="left"/>
      <w:pPr>
        <w:ind w:left="3600" w:hanging="360"/>
      </w:pPr>
      <w:rPr>
        <w:rFonts w:ascii="Courier New" w:hAnsi="Courier New" w:hint="default"/>
      </w:rPr>
    </w:lvl>
    <w:lvl w:ilvl="5" w:tplc="E2A6919E">
      <w:start w:val="1"/>
      <w:numFmt w:val="bullet"/>
      <w:lvlText w:val=""/>
      <w:lvlJc w:val="left"/>
      <w:pPr>
        <w:ind w:left="4320" w:hanging="360"/>
      </w:pPr>
      <w:rPr>
        <w:rFonts w:ascii="Wingdings" w:hAnsi="Wingdings" w:hint="default"/>
      </w:rPr>
    </w:lvl>
    <w:lvl w:ilvl="6" w:tplc="EF7E6AB8">
      <w:start w:val="1"/>
      <w:numFmt w:val="bullet"/>
      <w:lvlText w:val=""/>
      <w:lvlJc w:val="left"/>
      <w:pPr>
        <w:ind w:left="5040" w:hanging="360"/>
      </w:pPr>
      <w:rPr>
        <w:rFonts w:ascii="Symbol" w:hAnsi="Symbol" w:hint="default"/>
      </w:rPr>
    </w:lvl>
    <w:lvl w:ilvl="7" w:tplc="79BA6A6A">
      <w:start w:val="1"/>
      <w:numFmt w:val="bullet"/>
      <w:lvlText w:val="o"/>
      <w:lvlJc w:val="left"/>
      <w:pPr>
        <w:ind w:left="5760" w:hanging="360"/>
      </w:pPr>
      <w:rPr>
        <w:rFonts w:ascii="Courier New" w:hAnsi="Courier New" w:hint="default"/>
      </w:rPr>
    </w:lvl>
    <w:lvl w:ilvl="8" w:tplc="F698AF64">
      <w:start w:val="1"/>
      <w:numFmt w:val="bullet"/>
      <w:lvlText w:val=""/>
      <w:lvlJc w:val="left"/>
      <w:pPr>
        <w:ind w:left="6480" w:hanging="360"/>
      </w:pPr>
      <w:rPr>
        <w:rFonts w:ascii="Wingdings" w:hAnsi="Wingdings" w:hint="default"/>
      </w:rPr>
    </w:lvl>
  </w:abstractNum>
  <w:abstractNum w:abstractNumId="12"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DBE63E7"/>
    <w:multiLevelType w:val="hybridMultilevel"/>
    <w:tmpl w:val="B3401EC8"/>
    <w:lvl w:ilvl="0" w:tplc="487EA10A">
      <w:start w:val="1"/>
      <w:numFmt w:val="bullet"/>
      <w:lvlText w:val=""/>
      <w:lvlJc w:val="left"/>
      <w:pPr>
        <w:ind w:left="720" w:hanging="360"/>
      </w:pPr>
      <w:rPr>
        <w:rFonts w:ascii="Symbol" w:hAnsi="Symbol" w:hint="default"/>
      </w:rPr>
    </w:lvl>
    <w:lvl w:ilvl="1" w:tplc="9D10FC88">
      <w:start w:val="1"/>
      <w:numFmt w:val="bullet"/>
      <w:lvlText w:val="o"/>
      <w:lvlJc w:val="left"/>
      <w:pPr>
        <w:ind w:left="1440" w:hanging="360"/>
      </w:pPr>
      <w:rPr>
        <w:rFonts w:ascii="Courier New" w:hAnsi="Courier New" w:hint="default"/>
      </w:rPr>
    </w:lvl>
    <w:lvl w:ilvl="2" w:tplc="778EE39E">
      <w:start w:val="1"/>
      <w:numFmt w:val="bullet"/>
      <w:lvlText w:val=""/>
      <w:lvlJc w:val="left"/>
      <w:pPr>
        <w:ind w:left="2160" w:hanging="360"/>
      </w:pPr>
      <w:rPr>
        <w:rFonts w:ascii="Wingdings" w:hAnsi="Wingdings" w:hint="default"/>
      </w:rPr>
    </w:lvl>
    <w:lvl w:ilvl="3" w:tplc="C51C6266">
      <w:start w:val="1"/>
      <w:numFmt w:val="bullet"/>
      <w:lvlText w:val=""/>
      <w:lvlJc w:val="left"/>
      <w:pPr>
        <w:ind w:left="2880" w:hanging="360"/>
      </w:pPr>
      <w:rPr>
        <w:rFonts w:ascii="Symbol" w:hAnsi="Symbol" w:hint="default"/>
      </w:rPr>
    </w:lvl>
    <w:lvl w:ilvl="4" w:tplc="3B06CD18">
      <w:start w:val="1"/>
      <w:numFmt w:val="bullet"/>
      <w:lvlText w:val="o"/>
      <w:lvlJc w:val="left"/>
      <w:pPr>
        <w:ind w:left="3600" w:hanging="360"/>
      </w:pPr>
      <w:rPr>
        <w:rFonts w:ascii="Courier New" w:hAnsi="Courier New" w:hint="default"/>
      </w:rPr>
    </w:lvl>
    <w:lvl w:ilvl="5" w:tplc="C0143858">
      <w:start w:val="1"/>
      <w:numFmt w:val="bullet"/>
      <w:lvlText w:val=""/>
      <w:lvlJc w:val="left"/>
      <w:pPr>
        <w:ind w:left="4320" w:hanging="360"/>
      </w:pPr>
      <w:rPr>
        <w:rFonts w:ascii="Wingdings" w:hAnsi="Wingdings" w:hint="default"/>
      </w:rPr>
    </w:lvl>
    <w:lvl w:ilvl="6" w:tplc="D01C7E74">
      <w:start w:val="1"/>
      <w:numFmt w:val="bullet"/>
      <w:lvlText w:val=""/>
      <w:lvlJc w:val="left"/>
      <w:pPr>
        <w:ind w:left="5040" w:hanging="360"/>
      </w:pPr>
      <w:rPr>
        <w:rFonts w:ascii="Symbol" w:hAnsi="Symbol" w:hint="default"/>
      </w:rPr>
    </w:lvl>
    <w:lvl w:ilvl="7" w:tplc="C958DCE8">
      <w:start w:val="1"/>
      <w:numFmt w:val="bullet"/>
      <w:lvlText w:val="o"/>
      <w:lvlJc w:val="left"/>
      <w:pPr>
        <w:ind w:left="5760" w:hanging="360"/>
      </w:pPr>
      <w:rPr>
        <w:rFonts w:ascii="Courier New" w:hAnsi="Courier New" w:hint="default"/>
      </w:rPr>
    </w:lvl>
    <w:lvl w:ilvl="8" w:tplc="46D4B32E">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635C1851"/>
    <w:multiLevelType w:val="hybridMultilevel"/>
    <w:tmpl w:val="1346D5CE"/>
    <w:lvl w:ilvl="0" w:tplc="EAB84FFE">
      <w:start w:val="1"/>
      <w:numFmt w:val="bullet"/>
      <w:lvlText w:val=""/>
      <w:lvlJc w:val="left"/>
      <w:pPr>
        <w:ind w:left="720" w:hanging="360"/>
      </w:pPr>
      <w:rPr>
        <w:rFonts w:ascii="Symbol" w:hAnsi="Symbol" w:hint="default"/>
      </w:rPr>
    </w:lvl>
    <w:lvl w:ilvl="1" w:tplc="1B4C9A8E">
      <w:start w:val="1"/>
      <w:numFmt w:val="bullet"/>
      <w:lvlText w:val="o"/>
      <w:lvlJc w:val="left"/>
      <w:pPr>
        <w:ind w:left="1440" w:hanging="360"/>
      </w:pPr>
      <w:rPr>
        <w:rFonts w:ascii="Courier New" w:hAnsi="Courier New" w:hint="default"/>
      </w:rPr>
    </w:lvl>
    <w:lvl w:ilvl="2" w:tplc="CD444232">
      <w:start w:val="1"/>
      <w:numFmt w:val="bullet"/>
      <w:lvlText w:val=""/>
      <w:lvlJc w:val="left"/>
      <w:pPr>
        <w:ind w:left="2160" w:hanging="360"/>
      </w:pPr>
      <w:rPr>
        <w:rFonts w:ascii="Wingdings" w:hAnsi="Wingdings" w:hint="default"/>
      </w:rPr>
    </w:lvl>
    <w:lvl w:ilvl="3" w:tplc="089A6D2A">
      <w:start w:val="1"/>
      <w:numFmt w:val="bullet"/>
      <w:lvlText w:val=""/>
      <w:lvlJc w:val="left"/>
      <w:pPr>
        <w:ind w:left="2880" w:hanging="360"/>
      </w:pPr>
      <w:rPr>
        <w:rFonts w:ascii="Symbol" w:hAnsi="Symbol" w:hint="default"/>
      </w:rPr>
    </w:lvl>
    <w:lvl w:ilvl="4" w:tplc="6EAC514C">
      <w:start w:val="1"/>
      <w:numFmt w:val="bullet"/>
      <w:lvlText w:val="o"/>
      <w:lvlJc w:val="left"/>
      <w:pPr>
        <w:ind w:left="3600" w:hanging="360"/>
      </w:pPr>
      <w:rPr>
        <w:rFonts w:ascii="Courier New" w:hAnsi="Courier New" w:hint="default"/>
      </w:rPr>
    </w:lvl>
    <w:lvl w:ilvl="5" w:tplc="436033A2">
      <w:start w:val="1"/>
      <w:numFmt w:val="bullet"/>
      <w:lvlText w:val=""/>
      <w:lvlJc w:val="left"/>
      <w:pPr>
        <w:ind w:left="4320" w:hanging="360"/>
      </w:pPr>
      <w:rPr>
        <w:rFonts w:ascii="Wingdings" w:hAnsi="Wingdings" w:hint="default"/>
      </w:rPr>
    </w:lvl>
    <w:lvl w:ilvl="6" w:tplc="3C82BE3C">
      <w:start w:val="1"/>
      <w:numFmt w:val="bullet"/>
      <w:lvlText w:val=""/>
      <w:lvlJc w:val="left"/>
      <w:pPr>
        <w:ind w:left="5040" w:hanging="360"/>
      </w:pPr>
      <w:rPr>
        <w:rFonts w:ascii="Symbol" w:hAnsi="Symbol" w:hint="default"/>
      </w:rPr>
    </w:lvl>
    <w:lvl w:ilvl="7" w:tplc="A7085DF0">
      <w:start w:val="1"/>
      <w:numFmt w:val="bullet"/>
      <w:lvlText w:val="o"/>
      <w:lvlJc w:val="left"/>
      <w:pPr>
        <w:ind w:left="5760" w:hanging="360"/>
      </w:pPr>
      <w:rPr>
        <w:rFonts w:ascii="Courier New" w:hAnsi="Courier New" w:hint="default"/>
      </w:rPr>
    </w:lvl>
    <w:lvl w:ilvl="8" w:tplc="44A027E2">
      <w:start w:val="1"/>
      <w:numFmt w:val="bullet"/>
      <w:lvlText w:val=""/>
      <w:lvlJc w:val="left"/>
      <w:pPr>
        <w:ind w:left="6480" w:hanging="360"/>
      </w:pPr>
      <w:rPr>
        <w:rFonts w:ascii="Wingdings" w:hAnsi="Wingdings" w:hint="default"/>
      </w:rPr>
    </w:lvl>
  </w:abstractNum>
  <w:abstractNum w:abstractNumId="18"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8"/>
  </w:num>
  <w:num w:numId="4">
    <w:abstractNumId w:val="17"/>
  </w:num>
  <w:num w:numId="5">
    <w:abstractNumId w:val="13"/>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 w:numId="9">
    <w:abstractNumId w:val="18"/>
  </w:num>
  <w:num w:numId="10">
    <w:abstractNumId w:val="15"/>
  </w:num>
  <w:num w:numId="11">
    <w:abstractNumId w:val="12"/>
  </w:num>
  <w:num w:numId="12">
    <w:abstractNumId w:val="14"/>
  </w:num>
  <w:num w:numId="13">
    <w:abstractNumId w:val="10"/>
  </w:num>
  <w:num w:numId="14">
    <w:abstractNumId w:val="7"/>
  </w:num>
  <w:num w:numId="15">
    <w:abstractNumId w:val="6"/>
  </w:num>
  <w:num w:numId="16">
    <w:abstractNumId w:val="3"/>
  </w:num>
  <w:num w:numId="17">
    <w:abstractNumId w:val="16"/>
  </w:num>
  <w:num w:numId="18">
    <w:abstractNumId w:val="9"/>
  </w:num>
  <w:num w:numId="19">
    <w:abstractNumId w:val="4"/>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66A0"/>
    <w:rsid w:val="0003171D"/>
    <w:rsid w:val="000319FE"/>
    <w:rsid w:val="00031C1D"/>
    <w:rsid w:val="000364F4"/>
    <w:rsid w:val="00043EF8"/>
    <w:rsid w:val="000502F1"/>
    <w:rsid w:val="000527E8"/>
    <w:rsid w:val="00055A4E"/>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1BE4"/>
    <w:rsid w:val="000F3897"/>
    <w:rsid w:val="00101DEB"/>
    <w:rsid w:val="00114710"/>
    <w:rsid w:val="001149BF"/>
    <w:rsid w:val="00115956"/>
    <w:rsid w:val="00117FFD"/>
    <w:rsid w:val="001214B4"/>
    <w:rsid w:val="00124157"/>
    <w:rsid w:val="00125CD8"/>
    <w:rsid w:val="00126D0D"/>
    <w:rsid w:val="00137C5F"/>
    <w:rsid w:val="00145B0A"/>
    <w:rsid w:val="0014761C"/>
    <w:rsid w:val="00153528"/>
    <w:rsid w:val="00153D96"/>
    <w:rsid w:val="0015643C"/>
    <w:rsid w:val="00172C2F"/>
    <w:rsid w:val="0019296D"/>
    <w:rsid w:val="001A08AA"/>
    <w:rsid w:val="001A181B"/>
    <w:rsid w:val="001A3120"/>
    <w:rsid w:val="001A6B7A"/>
    <w:rsid w:val="001A6C94"/>
    <w:rsid w:val="001A7351"/>
    <w:rsid w:val="001B321E"/>
    <w:rsid w:val="001C0718"/>
    <w:rsid w:val="001C3A35"/>
    <w:rsid w:val="001C571D"/>
    <w:rsid w:val="001C597E"/>
    <w:rsid w:val="001C7CFF"/>
    <w:rsid w:val="001D39BF"/>
    <w:rsid w:val="001D4588"/>
    <w:rsid w:val="001D5A8E"/>
    <w:rsid w:val="001E0519"/>
    <w:rsid w:val="001E77F8"/>
    <w:rsid w:val="001F6BA8"/>
    <w:rsid w:val="0021069C"/>
    <w:rsid w:val="00212265"/>
    <w:rsid w:val="00212373"/>
    <w:rsid w:val="002138EA"/>
    <w:rsid w:val="002149F4"/>
    <w:rsid w:val="00214FBD"/>
    <w:rsid w:val="002210C5"/>
    <w:rsid w:val="00222897"/>
    <w:rsid w:val="00230C48"/>
    <w:rsid w:val="00235394"/>
    <w:rsid w:val="00240D42"/>
    <w:rsid w:val="00244D48"/>
    <w:rsid w:val="0026179F"/>
    <w:rsid w:val="00262681"/>
    <w:rsid w:val="00263B99"/>
    <w:rsid w:val="0026494C"/>
    <w:rsid w:val="00267F14"/>
    <w:rsid w:val="00271CB4"/>
    <w:rsid w:val="00273108"/>
    <w:rsid w:val="00274E1A"/>
    <w:rsid w:val="00280832"/>
    <w:rsid w:val="00280E1A"/>
    <w:rsid w:val="00282213"/>
    <w:rsid w:val="00293126"/>
    <w:rsid w:val="0029614D"/>
    <w:rsid w:val="00297551"/>
    <w:rsid w:val="002B4612"/>
    <w:rsid w:val="002B5A76"/>
    <w:rsid w:val="002B5EFD"/>
    <w:rsid w:val="002C68F5"/>
    <w:rsid w:val="002C69DB"/>
    <w:rsid w:val="002E1EAC"/>
    <w:rsid w:val="002E3A55"/>
    <w:rsid w:val="002F4093"/>
    <w:rsid w:val="002F4160"/>
    <w:rsid w:val="002F5291"/>
    <w:rsid w:val="002F6A47"/>
    <w:rsid w:val="002F7118"/>
    <w:rsid w:val="002F7BC2"/>
    <w:rsid w:val="00303031"/>
    <w:rsid w:val="00326E3B"/>
    <w:rsid w:val="00345DBD"/>
    <w:rsid w:val="00351F51"/>
    <w:rsid w:val="00362660"/>
    <w:rsid w:val="00367724"/>
    <w:rsid w:val="00372351"/>
    <w:rsid w:val="00374F3D"/>
    <w:rsid w:val="00391B80"/>
    <w:rsid w:val="00393BC0"/>
    <w:rsid w:val="0039454E"/>
    <w:rsid w:val="00395C24"/>
    <w:rsid w:val="00397E8E"/>
    <w:rsid w:val="003A6BE4"/>
    <w:rsid w:val="003B3BD0"/>
    <w:rsid w:val="003B6BE9"/>
    <w:rsid w:val="003C00F3"/>
    <w:rsid w:val="003D6037"/>
    <w:rsid w:val="003D7224"/>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943D8"/>
    <w:rsid w:val="004A17C7"/>
    <w:rsid w:val="004A5A52"/>
    <w:rsid w:val="004A7CED"/>
    <w:rsid w:val="004B10E6"/>
    <w:rsid w:val="004C0FC3"/>
    <w:rsid w:val="004C3B0F"/>
    <w:rsid w:val="004C4E3A"/>
    <w:rsid w:val="004C5C8D"/>
    <w:rsid w:val="004D1801"/>
    <w:rsid w:val="004E05E8"/>
    <w:rsid w:val="004E12A6"/>
    <w:rsid w:val="004E3F87"/>
    <w:rsid w:val="004E5E19"/>
    <w:rsid w:val="004E5F8E"/>
    <w:rsid w:val="004F2270"/>
    <w:rsid w:val="004F3D19"/>
    <w:rsid w:val="004F7657"/>
    <w:rsid w:val="004F7A3D"/>
    <w:rsid w:val="00500BED"/>
    <w:rsid w:val="005031C9"/>
    <w:rsid w:val="00505BFA"/>
    <w:rsid w:val="00510AB1"/>
    <w:rsid w:val="00527C83"/>
    <w:rsid w:val="00531B3E"/>
    <w:rsid w:val="005370BD"/>
    <w:rsid w:val="005423EF"/>
    <w:rsid w:val="00547433"/>
    <w:rsid w:val="005725B9"/>
    <w:rsid w:val="005831E2"/>
    <w:rsid w:val="005A3240"/>
    <w:rsid w:val="005A5322"/>
    <w:rsid w:val="005A5B46"/>
    <w:rsid w:val="005A5EC9"/>
    <w:rsid w:val="005B01F7"/>
    <w:rsid w:val="005B32D3"/>
    <w:rsid w:val="005C500C"/>
    <w:rsid w:val="005E5A7F"/>
    <w:rsid w:val="00612BB0"/>
    <w:rsid w:val="00612EFD"/>
    <w:rsid w:val="006132DB"/>
    <w:rsid w:val="00615485"/>
    <w:rsid w:val="00626BE5"/>
    <w:rsid w:val="006326EC"/>
    <w:rsid w:val="00632F7C"/>
    <w:rsid w:val="00637B13"/>
    <w:rsid w:val="006403B7"/>
    <w:rsid w:val="00645857"/>
    <w:rsid w:val="006468E6"/>
    <w:rsid w:val="00646B54"/>
    <w:rsid w:val="00647C96"/>
    <w:rsid w:val="00652093"/>
    <w:rsid w:val="00663901"/>
    <w:rsid w:val="00672029"/>
    <w:rsid w:val="006810BA"/>
    <w:rsid w:val="006856E5"/>
    <w:rsid w:val="00686484"/>
    <w:rsid w:val="0069282C"/>
    <w:rsid w:val="006A52C6"/>
    <w:rsid w:val="006A7867"/>
    <w:rsid w:val="006B0D02"/>
    <w:rsid w:val="006B328C"/>
    <w:rsid w:val="006C26A4"/>
    <w:rsid w:val="006D0AF5"/>
    <w:rsid w:val="006F7315"/>
    <w:rsid w:val="007057C1"/>
    <w:rsid w:val="0070646B"/>
    <w:rsid w:val="007066FA"/>
    <w:rsid w:val="00707941"/>
    <w:rsid w:val="007266E8"/>
    <w:rsid w:val="00734EE9"/>
    <w:rsid w:val="00746B5D"/>
    <w:rsid w:val="00750799"/>
    <w:rsid w:val="007519A0"/>
    <w:rsid w:val="0075291C"/>
    <w:rsid w:val="007566AC"/>
    <w:rsid w:val="0076304C"/>
    <w:rsid w:val="007701AE"/>
    <w:rsid w:val="00771AA2"/>
    <w:rsid w:val="00783123"/>
    <w:rsid w:val="00787E3D"/>
    <w:rsid w:val="00791912"/>
    <w:rsid w:val="007951DC"/>
    <w:rsid w:val="007979D7"/>
    <w:rsid w:val="00797E87"/>
    <w:rsid w:val="007B06F3"/>
    <w:rsid w:val="007B08B2"/>
    <w:rsid w:val="007B464F"/>
    <w:rsid w:val="007D1527"/>
    <w:rsid w:val="007D5659"/>
    <w:rsid w:val="007D6048"/>
    <w:rsid w:val="007E36DD"/>
    <w:rsid w:val="007E50C9"/>
    <w:rsid w:val="007F0E1E"/>
    <w:rsid w:val="007F62EA"/>
    <w:rsid w:val="0080126D"/>
    <w:rsid w:val="00805D68"/>
    <w:rsid w:val="008127A5"/>
    <w:rsid w:val="00813C5D"/>
    <w:rsid w:val="00815243"/>
    <w:rsid w:val="00817265"/>
    <w:rsid w:val="008228FF"/>
    <w:rsid w:val="00826929"/>
    <w:rsid w:val="00827B63"/>
    <w:rsid w:val="00832E2D"/>
    <w:rsid w:val="00836954"/>
    <w:rsid w:val="00836C44"/>
    <w:rsid w:val="00854E76"/>
    <w:rsid w:val="0085748C"/>
    <w:rsid w:val="008609B6"/>
    <w:rsid w:val="00863885"/>
    <w:rsid w:val="00872970"/>
    <w:rsid w:val="0087431A"/>
    <w:rsid w:val="00884CC8"/>
    <w:rsid w:val="00887FBF"/>
    <w:rsid w:val="008921F9"/>
    <w:rsid w:val="00893454"/>
    <w:rsid w:val="008A18A6"/>
    <w:rsid w:val="008A4E6B"/>
    <w:rsid w:val="008B03D4"/>
    <w:rsid w:val="008C60E9"/>
    <w:rsid w:val="008C79BC"/>
    <w:rsid w:val="008D2F03"/>
    <w:rsid w:val="008D3174"/>
    <w:rsid w:val="008E701D"/>
    <w:rsid w:val="008F39E5"/>
    <w:rsid w:val="008F3B86"/>
    <w:rsid w:val="008F3FC4"/>
    <w:rsid w:val="008F4C78"/>
    <w:rsid w:val="008F62D2"/>
    <w:rsid w:val="008F7D93"/>
    <w:rsid w:val="009014A8"/>
    <w:rsid w:val="0090150E"/>
    <w:rsid w:val="00905788"/>
    <w:rsid w:val="00915501"/>
    <w:rsid w:val="009246C1"/>
    <w:rsid w:val="00924E7F"/>
    <w:rsid w:val="00927CCB"/>
    <w:rsid w:val="00931702"/>
    <w:rsid w:val="00931F65"/>
    <w:rsid w:val="009356E7"/>
    <w:rsid w:val="00937665"/>
    <w:rsid w:val="00940890"/>
    <w:rsid w:val="009429EF"/>
    <w:rsid w:val="00951706"/>
    <w:rsid w:val="00956DBB"/>
    <w:rsid w:val="009772AA"/>
    <w:rsid w:val="00983910"/>
    <w:rsid w:val="009A365A"/>
    <w:rsid w:val="009A5EDE"/>
    <w:rsid w:val="009B1957"/>
    <w:rsid w:val="009C0727"/>
    <w:rsid w:val="009C6827"/>
    <w:rsid w:val="009D69F7"/>
    <w:rsid w:val="009E1C33"/>
    <w:rsid w:val="009E463D"/>
    <w:rsid w:val="009F24DF"/>
    <w:rsid w:val="00A11B7A"/>
    <w:rsid w:val="00A12C67"/>
    <w:rsid w:val="00A156E6"/>
    <w:rsid w:val="00A17573"/>
    <w:rsid w:val="00A233D0"/>
    <w:rsid w:val="00A44F13"/>
    <w:rsid w:val="00A4665C"/>
    <w:rsid w:val="00A60AFC"/>
    <w:rsid w:val="00A60C74"/>
    <w:rsid w:val="00A65439"/>
    <w:rsid w:val="00A6570F"/>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77C1"/>
    <w:rsid w:val="00AE1E07"/>
    <w:rsid w:val="00AE396E"/>
    <w:rsid w:val="00AE66DE"/>
    <w:rsid w:val="00AF10A4"/>
    <w:rsid w:val="00AF1FE0"/>
    <w:rsid w:val="00B05D16"/>
    <w:rsid w:val="00B131EA"/>
    <w:rsid w:val="00B24B41"/>
    <w:rsid w:val="00B33499"/>
    <w:rsid w:val="00B4508B"/>
    <w:rsid w:val="00B465E1"/>
    <w:rsid w:val="00B61560"/>
    <w:rsid w:val="00B80D71"/>
    <w:rsid w:val="00B8446C"/>
    <w:rsid w:val="00B86031"/>
    <w:rsid w:val="00B9510E"/>
    <w:rsid w:val="00B95FD2"/>
    <w:rsid w:val="00BA781F"/>
    <w:rsid w:val="00BB489B"/>
    <w:rsid w:val="00BB6415"/>
    <w:rsid w:val="00BC072F"/>
    <w:rsid w:val="00BC43EF"/>
    <w:rsid w:val="00BC506D"/>
    <w:rsid w:val="00BD015B"/>
    <w:rsid w:val="00BD4BC2"/>
    <w:rsid w:val="00BD675E"/>
    <w:rsid w:val="00BE2AFC"/>
    <w:rsid w:val="00BE3409"/>
    <w:rsid w:val="00BF3DBA"/>
    <w:rsid w:val="00C024FC"/>
    <w:rsid w:val="00C10EFA"/>
    <w:rsid w:val="00C11EBC"/>
    <w:rsid w:val="00C35314"/>
    <w:rsid w:val="00C43048"/>
    <w:rsid w:val="00C55F8A"/>
    <w:rsid w:val="00C63937"/>
    <w:rsid w:val="00C70397"/>
    <w:rsid w:val="00C90EA6"/>
    <w:rsid w:val="00CB11C0"/>
    <w:rsid w:val="00CC3A9C"/>
    <w:rsid w:val="00CE0A34"/>
    <w:rsid w:val="00CE7888"/>
    <w:rsid w:val="00D01B7B"/>
    <w:rsid w:val="00D02F78"/>
    <w:rsid w:val="00D05DE4"/>
    <w:rsid w:val="00D139AC"/>
    <w:rsid w:val="00D21673"/>
    <w:rsid w:val="00D21901"/>
    <w:rsid w:val="00D21CA3"/>
    <w:rsid w:val="00D24630"/>
    <w:rsid w:val="00D365E5"/>
    <w:rsid w:val="00D37E19"/>
    <w:rsid w:val="00D42606"/>
    <w:rsid w:val="00D4465D"/>
    <w:rsid w:val="00D520E4"/>
    <w:rsid w:val="00D57DFA"/>
    <w:rsid w:val="00D60582"/>
    <w:rsid w:val="00D65FEE"/>
    <w:rsid w:val="00D756B6"/>
    <w:rsid w:val="00D75DAE"/>
    <w:rsid w:val="00D76182"/>
    <w:rsid w:val="00D7735B"/>
    <w:rsid w:val="00D8430E"/>
    <w:rsid w:val="00DA1822"/>
    <w:rsid w:val="00DA6F79"/>
    <w:rsid w:val="00DA707F"/>
    <w:rsid w:val="00DB34A9"/>
    <w:rsid w:val="00DB48C2"/>
    <w:rsid w:val="00DC1D0B"/>
    <w:rsid w:val="00DC220D"/>
    <w:rsid w:val="00DC327D"/>
    <w:rsid w:val="00DC36BC"/>
    <w:rsid w:val="00DC41AB"/>
    <w:rsid w:val="00DC5CED"/>
    <w:rsid w:val="00DD0C2C"/>
    <w:rsid w:val="00DD549B"/>
    <w:rsid w:val="00DD5A7C"/>
    <w:rsid w:val="00DE09FE"/>
    <w:rsid w:val="00DE1886"/>
    <w:rsid w:val="00DE795F"/>
    <w:rsid w:val="00E07F43"/>
    <w:rsid w:val="00E1173E"/>
    <w:rsid w:val="00E11BDC"/>
    <w:rsid w:val="00E13248"/>
    <w:rsid w:val="00E134D1"/>
    <w:rsid w:val="00E1360D"/>
    <w:rsid w:val="00E13806"/>
    <w:rsid w:val="00E249D2"/>
    <w:rsid w:val="00E25F21"/>
    <w:rsid w:val="00E26B38"/>
    <w:rsid w:val="00E32828"/>
    <w:rsid w:val="00E47029"/>
    <w:rsid w:val="00E534E9"/>
    <w:rsid w:val="00E55ABC"/>
    <w:rsid w:val="00E56DDD"/>
    <w:rsid w:val="00E57B74"/>
    <w:rsid w:val="00E73804"/>
    <w:rsid w:val="00E8608A"/>
    <w:rsid w:val="00E8629F"/>
    <w:rsid w:val="00E86663"/>
    <w:rsid w:val="00E947B7"/>
    <w:rsid w:val="00EA3C24"/>
    <w:rsid w:val="00EB3BDE"/>
    <w:rsid w:val="00EB56D2"/>
    <w:rsid w:val="00EC0173"/>
    <w:rsid w:val="00EE5248"/>
    <w:rsid w:val="00EE7D8B"/>
    <w:rsid w:val="00EF2C7E"/>
    <w:rsid w:val="00F072D8"/>
    <w:rsid w:val="00F33C3C"/>
    <w:rsid w:val="00F358A4"/>
    <w:rsid w:val="00F40EC8"/>
    <w:rsid w:val="00F42BDC"/>
    <w:rsid w:val="00F42D13"/>
    <w:rsid w:val="00F440D0"/>
    <w:rsid w:val="00F45E06"/>
    <w:rsid w:val="00F46A0E"/>
    <w:rsid w:val="00F477AB"/>
    <w:rsid w:val="00F47A14"/>
    <w:rsid w:val="00F61902"/>
    <w:rsid w:val="00F66725"/>
    <w:rsid w:val="00F73A07"/>
    <w:rsid w:val="00F75836"/>
    <w:rsid w:val="00F766B7"/>
    <w:rsid w:val="00F77A95"/>
    <w:rsid w:val="00F77CC8"/>
    <w:rsid w:val="00F911BE"/>
    <w:rsid w:val="00F95E21"/>
    <w:rsid w:val="00F964C9"/>
    <w:rsid w:val="00F9737F"/>
    <w:rsid w:val="00F977FF"/>
    <w:rsid w:val="00F97AE1"/>
    <w:rsid w:val="00FA46BA"/>
    <w:rsid w:val="00FA6D27"/>
    <w:rsid w:val="00FB2AD9"/>
    <w:rsid w:val="00FB6D0A"/>
    <w:rsid w:val="00FC051F"/>
    <w:rsid w:val="00FC17E0"/>
    <w:rsid w:val="00FD0E53"/>
    <w:rsid w:val="00FD41A5"/>
    <w:rsid w:val="00FD55C0"/>
    <w:rsid w:val="00FF2CE0"/>
    <w:rsid w:val="01405000"/>
    <w:rsid w:val="01BB0AB6"/>
    <w:rsid w:val="01DFF1E4"/>
    <w:rsid w:val="05FF7C96"/>
    <w:rsid w:val="07F2CA6F"/>
    <w:rsid w:val="080BB139"/>
    <w:rsid w:val="097FAEBB"/>
    <w:rsid w:val="0A2446C2"/>
    <w:rsid w:val="0A2E7143"/>
    <w:rsid w:val="0BE25222"/>
    <w:rsid w:val="0C77BEB1"/>
    <w:rsid w:val="0CFCA8CE"/>
    <w:rsid w:val="0D062E4B"/>
    <w:rsid w:val="0DA9F0D2"/>
    <w:rsid w:val="0EFC0B7B"/>
    <w:rsid w:val="0F41508A"/>
    <w:rsid w:val="0F87A2C6"/>
    <w:rsid w:val="104AEAF1"/>
    <w:rsid w:val="1117C0BC"/>
    <w:rsid w:val="111D17ED"/>
    <w:rsid w:val="132450AC"/>
    <w:rsid w:val="13CF7C9E"/>
    <w:rsid w:val="1422A29E"/>
    <w:rsid w:val="1484C297"/>
    <w:rsid w:val="149E5C3A"/>
    <w:rsid w:val="155CDAB5"/>
    <w:rsid w:val="15FA5871"/>
    <w:rsid w:val="1849953A"/>
    <w:rsid w:val="1866EB39"/>
    <w:rsid w:val="19427339"/>
    <w:rsid w:val="1A3FCB97"/>
    <w:rsid w:val="1A775FD4"/>
    <w:rsid w:val="1AEFE969"/>
    <w:rsid w:val="1C6BF654"/>
    <w:rsid w:val="1D51C803"/>
    <w:rsid w:val="1D7844D1"/>
    <w:rsid w:val="1DCA42B0"/>
    <w:rsid w:val="1DDE2B67"/>
    <w:rsid w:val="1E7CC5F1"/>
    <w:rsid w:val="1EEA05D5"/>
    <w:rsid w:val="1F11B9A5"/>
    <w:rsid w:val="1F37A7CA"/>
    <w:rsid w:val="1FCEA3B7"/>
    <w:rsid w:val="2001E1B4"/>
    <w:rsid w:val="2028581D"/>
    <w:rsid w:val="206B1F43"/>
    <w:rsid w:val="20F303B5"/>
    <w:rsid w:val="2121CF10"/>
    <w:rsid w:val="21AAD93F"/>
    <w:rsid w:val="21EF23BF"/>
    <w:rsid w:val="21FFACBD"/>
    <w:rsid w:val="236F92A3"/>
    <w:rsid w:val="23D11AA3"/>
    <w:rsid w:val="23D43B4B"/>
    <w:rsid w:val="2409C384"/>
    <w:rsid w:val="2439BD74"/>
    <w:rsid w:val="24CD5011"/>
    <w:rsid w:val="25A04F6B"/>
    <w:rsid w:val="25C742FB"/>
    <w:rsid w:val="26D520AF"/>
    <w:rsid w:val="28D891E1"/>
    <w:rsid w:val="29639AB7"/>
    <w:rsid w:val="296A0063"/>
    <w:rsid w:val="29EE4868"/>
    <w:rsid w:val="2B5CC02D"/>
    <w:rsid w:val="2D05F90B"/>
    <w:rsid w:val="2D602B9C"/>
    <w:rsid w:val="2E670390"/>
    <w:rsid w:val="2E8D37FB"/>
    <w:rsid w:val="2F86DD6B"/>
    <w:rsid w:val="302333C4"/>
    <w:rsid w:val="322DD8BB"/>
    <w:rsid w:val="33EF1CC5"/>
    <w:rsid w:val="35032A9E"/>
    <w:rsid w:val="3679813E"/>
    <w:rsid w:val="36F21578"/>
    <w:rsid w:val="37451DC4"/>
    <w:rsid w:val="3780A97F"/>
    <w:rsid w:val="3784EBC2"/>
    <w:rsid w:val="38BF6000"/>
    <w:rsid w:val="3AC08801"/>
    <w:rsid w:val="3AE7DD4D"/>
    <w:rsid w:val="3C098FFD"/>
    <w:rsid w:val="3D873D13"/>
    <w:rsid w:val="3E27CBE3"/>
    <w:rsid w:val="3EB78027"/>
    <w:rsid w:val="3F7666B2"/>
    <w:rsid w:val="418F8201"/>
    <w:rsid w:val="42E01713"/>
    <w:rsid w:val="430063C5"/>
    <w:rsid w:val="45AED53D"/>
    <w:rsid w:val="4602677D"/>
    <w:rsid w:val="46297482"/>
    <w:rsid w:val="46D250F6"/>
    <w:rsid w:val="4835A497"/>
    <w:rsid w:val="49328CED"/>
    <w:rsid w:val="4A818750"/>
    <w:rsid w:val="4B4C4616"/>
    <w:rsid w:val="4BA579CE"/>
    <w:rsid w:val="4CDCDBB4"/>
    <w:rsid w:val="4CF1CFBB"/>
    <w:rsid w:val="4D0DF1FA"/>
    <w:rsid w:val="4D3CED16"/>
    <w:rsid w:val="4D85AEB6"/>
    <w:rsid w:val="4D8897FD"/>
    <w:rsid w:val="4DC40E6E"/>
    <w:rsid w:val="4E1667D0"/>
    <w:rsid w:val="4EC2B4F3"/>
    <w:rsid w:val="4EC89A69"/>
    <w:rsid w:val="52614DF2"/>
    <w:rsid w:val="5394ADAD"/>
    <w:rsid w:val="53EB5444"/>
    <w:rsid w:val="543E602C"/>
    <w:rsid w:val="55A167EA"/>
    <w:rsid w:val="57760FCE"/>
    <w:rsid w:val="57D545BE"/>
    <w:rsid w:val="58593F12"/>
    <w:rsid w:val="58B84B1C"/>
    <w:rsid w:val="58BF14D8"/>
    <w:rsid w:val="5911426E"/>
    <w:rsid w:val="5B4D843D"/>
    <w:rsid w:val="5B998021"/>
    <w:rsid w:val="5BDB9E77"/>
    <w:rsid w:val="5C09685D"/>
    <w:rsid w:val="5D15C1F9"/>
    <w:rsid w:val="5E799883"/>
    <w:rsid w:val="5E84245A"/>
    <w:rsid w:val="5F2DEF9A"/>
    <w:rsid w:val="5FEE1953"/>
    <w:rsid w:val="5FF71C7F"/>
    <w:rsid w:val="600122A8"/>
    <w:rsid w:val="606D7CFF"/>
    <w:rsid w:val="60A37447"/>
    <w:rsid w:val="60ED4CEF"/>
    <w:rsid w:val="6185A845"/>
    <w:rsid w:val="625D6C44"/>
    <w:rsid w:val="63734259"/>
    <w:rsid w:val="63ED9131"/>
    <w:rsid w:val="6435C9AF"/>
    <w:rsid w:val="64639E9A"/>
    <w:rsid w:val="659F2433"/>
    <w:rsid w:val="65D738F1"/>
    <w:rsid w:val="66746DF2"/>
    <w:rsid w:val="670DA043"/>
    <w:rsid w:val="6786D89B"/>
    <w:rsid w:val="680223EE"/>
    <w:rsid w:val="684930C7"/>
    <w:rsid w:val="68EE8D22"/>
    <w:rsid w:val="6A69250E"/>
    <w:rsid w:val="6B2312A3"/>
    <w:rsid w:val="6C49CE2D"/>
    <w:rsid w:val="6ECA5ADF"/>
    <w:rsid w:val="6FF7A94B"/>
    <w:rsid w:val="70032471"/>
    <w:rsid w:val="70E9CBA4"/>
    <w:rsid w:val="71A86446"/>
    <w:rsid w:val="71E9DAB0"/>
    <w:rsid w:val="72692E15"/>
    <w:rsid w:val="72E3EB0C"/>
    <w:rsid w:val="749FA328"/>
    <w:rsid w:val="74F3FCE9"/>
    <w:rsid w:val="75232F35"/>
    <w:rsid w:val="75640003"/>
    <w:rsid w:val="759C2E17"/>
    <w:rsid w:val="75AF779A"/>
    <w:rsid w:val="76712FFB"/>
    <w:rsid w:val="7678CEB6"/>
    <w:rsid w:val="78942472"/>
    <w:rsid w:val="79991708"/>
    <w:rsid w:val="7AC09E4D"/>
    <w:rsid w:val="7BEFBC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FC41E26"/>
  <w15:chartTrackingRefBased/>
  <w15:docId w15:val="{D4CEE02B-DAFE-475A-938F-ACD4DB82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styleId="UnresolvedMention">
    <w:name w:val="Unresolved Mention"/>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5AIRPNAIUNRU-1155806433-76176</_dlc_DocId>
    <_dlc_DocIdUrl xmlns="71c5aaf6-e6ce-465b-b873-5148d2a4c105">
      <Url>https://nokia.sharepoint.com/sites/c5g/projects/IIoT/_layouts/15/DocIdRedir.aspx?ID=5AIRPNAIUNRU-1155806433-76176</Url>
      <Description>5AIRPNAIUNRU-1155806433-76176</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A7CA5-A0B8-4D65-9B07-E5CB80D9C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ED8CCC-8F7B-4315-AB1E-A6EA38691967}">
  <ds:schemaRefs>
    <ds:schemaRef ds:uri="http://schemas.microsoft.com/sharepoint/events"/>
  </ds:schemaRefs>
</ds:datastoreItem>
</file>

<file path=customXml/itemProps3.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4.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5.xml><?xml version="1.0" encoding="utf-8"?>
<ds:datastoreItem xmlns:ds="http://schemas.openxmlformats.org/officeDocument/2006/customXml" ds:itemID="{2E9BFA4C-8064-448A-A3A4-A81399B3C411}">
  <ds:schemaRefs>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687e87d0-d0a8-4c48-8f94-14f0c67212c5"/>
    <ds:schemaRef ds:uri="http://purl.org/dc/elements/1.1/"/>
    <ds:schemaRef ds:uri="http://schemas.microsoft.com/office/infopath/2007/PartnerControls"/>
    <ds:schemaRef ds:uri="b4d06219-a142-4c5f-be55-53f74cb980c7"/>
    <ds:schemaRef ds:uri="http://www.w3.org/XML/1998/namespace"/>
    <ds:schemaRef ds:uri="http://purl.org/dc/dcmitype/"/>
  </ds:schemaRefs>
</ds:datastoreItem>
</file>

<file path=customXml/itemProps6.xml><?xml version="1.0" encoding="utf-8"?>
<ds:datastoreItem xmlns:ds="http://schemas.openxmlformats.org/officeDocument/2006/customXml" ds:itemID="{4ED6BCD0-140C-4FC7-A82F-963D64160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1061</Words>
  <Characters>5862</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TR ab.cde</vt:lpstr>
      <vt:lpstr>2	References</vt:lpstr>
      <vt:lpstr>    2.1 Normative references</vt:lpstr>
      <vt:lpstr>    3.2        Abbreviations</vt:lpstr>
      <vt:lpstr>    5.1	Use case on 5GS tTiming aAccuracy for sSmart gGrids</vt:lpstr>
      <vt:lpstr>        5.1.1	Description</vt:lpstr>
      <vt:lpstr>        5.1.2	Pre-conditions</vt:lpstr>
      <vt:lpstr>        5.1.3	Service flows</vt:lpstr>
      <vt:lpstr>        5.1.4	Post-conditions</vt:lpstr>
      <vt:lpstr>        5.1.5	Existing feature partly or fully covering use case functionality</vt:lpstr>
      <vt:lpstr>        5.1.6	Potential new requirements and KPIs</vt:lpstr>
    </vt:vector>
  </TitlesOfParts>
  <Company>ETSI</Company>
  <LinksUpToDate>false</LinksUpToDate>
  <CharactersWithSpaces>6910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3</cp:revision>
  <dcterms:created xsi:type="dcterms:W3CDTF">2020-08-29T20:55:00Z</dcterms:created>
  <dcterms:modified xsi:type="dcterms:W3CDTF">2020-08-29T21:02:00Z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a60d6466-826d-4c1b-9b43-014684d67a62</vt:lpwstr>
  </property>
</Properties>
</file>